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58C9FF85"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w:t>
      </w:r>
      <w:r w:rsidR="005F602E">
        <w:rPr>
          <w:rFonts w:cs="Arial" w:hint="eastAsia"/>
          <w:b/>
          <w:noProof/>
          <w:sz w:val="24"/>
          <w:lang w:eastAsia="zh-CN"/>
        </w:rPr>
        <w:t>3</w:t>
      </w:r>
      <w:r>
        <w:rPr>
          <w:b/>
          <w:i/>
          <w:noProof/>
          <w:sz w:val="28"/>
        </w:rPr>
        <w:tab/>
      </w:r>
      <w:r>
        <w:rPr>
          <w:rFonts w:cs="Arial"/>
          <w:b/>
          <w:noProof/>
          <w:sz w:val="24"/>
        </w:rPr>
        <w:t>S2-2</w:t>
      </w:r>
      <w:r w:rsidR="00BB31EB">
        <w:rPr>
          <w:rFonts w:cs="Arial" w:hint="eastAsia"/>
          <w:b/>
          <w:noProof/>
          <w:sz w:val="24"/>
          <w:lang w:eastAsia="zh-CN"/>
        </w:rPr>
        <w:t>4</w:t>
      </w:r>
      <w:r w:rsidR="004E3210">
        <w:rPr>
          <w:rFonts w:cs="Arial" w:hint="eastAsia"/>
          <w:b/>
          <w:noProof/>
          <w:sz w:val="24"/>
          <w:lang w:eastAsia="zh-CN"/>
        </w:rPr>
        <w:t>06308</w:t>
      </w:r>
      <w:bookmarkStart w:id="0" w:name="_GoBack"/>
      <w:bookmarkEnd w:id="0"/>
    </w:p>
    <w:p w14:paraId="00890AF0" w14:textId="545F22B6" w:rsidR="00974A70" w:rsidRDefault="00A653B3" w:rsidP="00A653B3">
      <w:pPr>
        <w:pStyle w:val="CRCoverPage"/>
        <w:ind w:left="5760" w:hangingChars="2400" w:hanging="5760"/>
        <w:outlineLvl w:val="0"/>
        <w:rPr>
          <w:b/>
          <w:noProof/>
          <w:sz w:val="24"/>
        </w:rPr>
      </w:pPr>
      <w:proofErr w:type="spellStart"/>
      <w:r w:rsidRPr="00A653B3">
        <w:rPr>
          <w:rFonts w:cs="Arial"/>
          <w:b/>
          <w:bCs/>
          <w:sz w:val="24"/>
        </w:rPr>
        <w:t>Jeju</w:t>
      </w:r>
      <w:proofErr w:type="spellEnd"/>
      <w:r w:rsidRPr="00A653B3">
        <w:rPr>
          <w:rFonts w:cs="Arial"/>
          <w:b/>
          <w:bCs/>
          <w:sz w:val="24"/>
        </w:rPr>
        <w:t>, Korea, May 27 – May 31, 2024</w:t>
      </w:r>
      <w:r w:rsidR="002D1EDC">
        <w:rPr>
          <w:rFonts w:cs="Arial"/>
          <w:b/>
          <w:noProof/>
          <w:color w:val="3333FF"/>
          <w:sz w:val="24"/>
        </w:rPr>
        <w:t xml:space="preserve">              </w:t>
      </w:r>
      <w:r w:rsidR="002D1EDC">
        <w:rPr>
          <w:rFonts w:cs="Arial" w:hint="eastAsia"/>
          <w:b/>
          <w:noProof/>
          <w:color w:val="3333FF"/>
          <w:sz w:val="24"/>
          <w:lang w:eastAsia="zh-CN"/>
        </w:rPr>
        <w:t xml:space="preserve">  </w:t>
      </w:r>
      <w:r w:rsidR="00B5270B">
        <w:rPr>
          <w:rFonts w:cs="Arial" w:hint="eastAsia"/>
          <w:b/>
          <w:noProof/>
          <w:color w:val="3333FF"/>
          <w:sz w:val="24"/>
          <w:lang w:eastAsia="zh-CN"/>
        </w:rPr>
        <w:t xml:space="preserve">  </w:t>
      </w:r>
      <w:r>
        <w:rPr>
          <w:rFonts w:cs="Arial" w:hint="eastAsia"/>
          <w:b/>
          <w:noProof/>
          <w:color w:val="3333FF"/>
          <w:sz w:val="24"/>
          <w:lang w:eastAsia="zh-CN"/>
        </w:rPr>
        <w:t xml:space="preserve">       </w:t>
      </w:r>
      <w:r w:rsidR="00974A70" w:rsidRPr="002D1EDC">
        <w:rPr>
          <w:b/>
          <w:noProof/>
          <w:color w:val="3333FF"/>
          <w:sz w:val="24"/>
        </w:rPr>
        <w:t>(revision of S2-2</w:t>
      </w:r>
      <w:r w:rsidR="00BB31EB" w:rsidRPr="002D1EDC">
        <w:rPr>
          <w:rFonts w:hint="eastAsia"/>
          <w:b/>
          <w:noProof/>
          <w:color w:val="3333FF"/>
          <w:sz w:val="24"/>
          <w:lang w:eastAsia="zh-CN"/>
        </w:rPr>
        <w:t>4</w:t>
      </w:r>
      <w:r>
        <w:rPr>
          <w:rFonts w:hint="eastAsia"/>
          <w:b/>
          <w:noProof/>
          <w:color w:val="3333FF"/>
          <w:sz w:val="24"/>
          <w:lang w:eastAsia="zh-CN"/>
        </w:rPr>
        <w:t>xxxxx</w:t>
      </w:r>
      <w:r w:rsidR="00974A70" w:rsidRPr="002D1EDC">
        <w:rPr>
          <w:b/>
          <w:noProof/>
          <w:color w:val="3333FF"/>
          <w:sz w:val="24"/>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B53B5F3"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B31EB">
        <w:rPr>
          <w:rFonts w:ascii="Arial" w:hAnsi="Arial" w:cs="Arial" w:hint="eastAsia"/>
          <w:b/>
          <w:lang w:eastAsia="zh-CN"/>
        </w:rPr>
        <w:t>CATT</w:t>
      </w:r>
    </w:p>
    <w:p w14:paraId="0F18C97F" w14:textId="1B9AD5B5"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DC5D4A">
        <w:rPr>
          <w:rFonts w:ascii="Arial" w:hAnsi="Arial" w:cs="Arial" w:hint="eastAsia"/>
          <w:b/>
          <w:lang w:eastAsia="zh-CN"/>
        </w:rPr>
        <w:t>Conclusion for KI#1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B69E2A5" w:rsidR="00D42197" w:rsidRPr="001C6D50"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EA7A18">
        <w:rPr>
          <w:rFonts w:ascii="Arial" w:eastAsia="Yu Mincho" w:hAnsi="Arial" w:cs="Arial"/>
          <w:b/>
        </w:rPr>
        <w:t>9.</w:t>
      </w:r>
      <w:r w:rsidR="001C6D50">
        <w:rPr>
          <w:rFonts w:ascii="Arial" w:hAnsi="Arial" w:cs="Arial" w:hint="eastAsia"/>
          <w:b/>
          <w:lang w:eastAsia="zh-CN"/>
        </w:rPr>
        <w:t>7</w:t>
      </w:r>
    </w:p>
    <w:p w14:paraId="713A04D7" w14:textId="3800E7A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3E1A9C">
        <w:rPr>
          <w:rFonts w:ascii="Arial" w:hAnsi="Arial" w:cs="Arial"/>
          <w:b/>
        </w:rPr>
        <w:t>FS_</w:t>
      </w:r>
      <w:bookmarkEnd w:id="1"/>
      <w:r w:rsidR="001C6D50">
        <w:rPr>
          <w:rFonts w:ascii="Arial" w:hAnsi="Arial" w:cs="Arial" w:hint="eastAsia"/>
          <w:b/>
          <w:lang w:eastAsia="zh-CN"/>
        </w:rPr>
        <w:t>5G_ProSe_Ph3</w:t>
      </w:r>
      <w:r w:rsidR="007C4B0E">
        <w:rPr>
          <w:rFonts w:ascii="Arial" w:hAnsi="Arial" w:cs="Arial" w:hint="eastAsia"/>
          <w:b/>
          <w:lang w:eastAsia="zh-CN"/>
        </w:rPr>
        <w:t xml:space="preserve"> </w:t>
      </w:r>
      <w:r>
        <w:rPr>
          <w:rFonts w:ascii="Arial" w:hAnsi="Arial" w:cs="Arial"/>
          <w:b/>
        </w:rPr>
        <w:t>/ Rel-</w:t>
      </w:r>
      <w:r w:rsidR="00F3549C">
        <w:rPr>
          <w:rFonts w:ascii="Arial" w:hAnsi="Arial" w:cs="Arial"/>
          <w:b/>
        </w:rPr>
        <w:t>19</w:t>
      </w:r>
    </w:p>
    <w:p w14:paraId="59D8A9FC" w14:textId="7A0AAD64" w:rsidR="0073440A" w:rsidRPr="00801A40"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is to propose</w:t>
      </w:r>
      <w:r w:rsidR="00EA55F0">
        <w:rPr>
          <w:rFonts w:ascii="Arial" w:hAnsi="Arial" w:cs="Arial" w:hint="eastAsia"/>
          <w:i/>
          <w:lang w:eastAsia="zh-CN"/>
        </w:rPr>
        <w:t xml:space="preserve"> some</w:t>
      </w:r>
      <w:r w:rsidR="001C6D50">
        <w:rPr>
          <w:rFonts w:ascii="Arial" w:hAnsi="Arial" w:cs="Arial" w:hint="eastAsia"/>
          <w:i/>
          <w:lang w:eastAsia="zh-CN"/>
        </w:rPr>
        <w:t xml:space="preserve"> conclusions for KI#1</w:t>
      </w:r>
      <w:r w:rsidR="001217FC" w:rsidRPr="001217FC">
        <w:rPr>
          <w:rFonts w:ascii="Arial" w:hAnsi="Arial" w:cs="Arial"/>
          <w:i/>
        </w:rPr>
        <w:t>.</w:t>
      </w:r>
    </w:p>
    <w:p w14:paraId="675CFA5C" w14:textId="454731BC" w:rsidR="006358A4" w:rsidRDefault="006358A4" w:rsidP="006358A4">
      <w:pPr>
        <w:pStyle w:val="1"/>
        <w:numPr>
          <w:ilvl w:val="0"/>
          <w:numId w:val="11"/>
        </w:numPr>
        <w:rPr>
          <w:lang w:eastAsia="zh-CN"/>
        </w:rPr>
      </w:pPr>
      <w:bookmarkStart w:id="2" w:name="_Hlk513714389"/>
      <w:r>
        <w:rPr>
          <w:rFonts w:hint="eastAsia"/>
          <w:lang w:eastAsia="zh-CN"/>
        </w:rPr>
        <w:t>Discussion</w:t>
      </w:r>
    </w:p>
    <w:p w14:paraId="0FD6FA26" w14:textId="36971371" w:rsidR="006358A4" w:rsidRDefault="00F45BDE" w:rsidP="006358A4">
      <w:pPr>
        <w:rPr>
          <w:lang w:eastAsia="zh-CN"/>
        </w:rPr>
      </w:pPr>
      <w:r>
        <w:rPr>
          <w:lang w:eastAsia="zh-CN"/>
        </w:rPr>
        <w:t>B</w:t>
      </w:r>
      <w:r>
        <w:rPr>
          <w:rFonts w:hint="eastAsia"/>
          <w:lang w:eastAsia="zh-CN"/>
        </w:rPr>
        <w:t>ased on the</w:t>
      </w:r>
      <w:r w:rsidR="002A4154">
        <w:rPr>
          <w:rFonts w:hint="eastAsia"/>
          <w:lang w:eastAsia="zh-CN"/>
        </w:rPr>
        <w:t xml:space="preserve"> discussion on the</w:t>
      </w:r>
      <w:r>
        <w:rPr>
          <w:rFonts w:hint="eastAsia"/>
          <w:lang w:eastAsia="zh-CN"/>
        </w:rPr>
        <w:t xml:space="preserve"> </w:t>
      </w:r>
      <w:r w:rsidRPr="00F45BDE">
        <w:rPr>
          <w:lang w:eastAsia="zh-CN"/>
        </w:rPr>
        <w:t>Pre-SA2#163 NWM Discussion for FS_5G_ProSe_Ph3 Conclusions</w:t>
      </w:r>
      <w:r>
        <w:rPr>
          <w:rFonts w:hint="eastAsia"/>
          <w:lang w:eastAsia="zh-CN"/>
        </w:rPr>
        <w:t xml:space="preserve">, </w:t>
      </w:r>
      <w:r w:rsidR="002A4154">
        <w:rPr>
          <w:rFonts w:hint="eastAsia"/>
          <w:lang w:eastAsia="zh-CN"/>
        </w:rPr>
        <w:t xml:space="preserve">it can be seen that most companies </w:t>
      </w:r>
      <w:r w:rsidR="002A4154">
        <w:rPr>
          <w:lang w:eastAsia="zh-CN"/>
        </w:rPr>
        <w:t>supported</w:t>
      </w:r>
      <w:r w:rsidR="002A4154">
        <w:rPr>
          <w:rFonts w:hint="eastAsia"/>
          <w:lang w:eastAsia="zh-CN"/>
        </w:rPr>
        <w:t xml:space="preserve"> the proposed way forward that conclusions for KI#1</w:t>
      </w:r>
      <w:r w:rsidR="009246C1">
        <w:rPr>
          <w:rFonts w:hint="eastAsia"/>
          <w:lang w:eastAsia="zh-CN"/>
        </w:rPr>
        <w:t xml:space="preserve"> (</w:t>
      </w:r>
      <w:r w:rsidR="009246C1" w:rsidRPr="009246C1">
        <w:rPr>
          <w:lang w:eastAsia="zh-CN"/>
        </w:rPr>
        <w:t>Support of multi-hop UE-to-Network Relays</w:t>
      </w:r>
      <w:r w:rsidR="009246C1">
        <w:rPr>
          <w:rFonts w:hint="eastAsia"/>
          <w:lang w:eastAsia="zh-CN"/>
        </w:rPr>
        <w:t>)</w:t>
      </w:r>
      <w:r w:rsidR="002A4154">
        <w:rPr>
          <w:rFonts w:hint="eastAsia"/>
          <w:lang w:eastAsia="zh-CN"/>
        </w:rPr>
        <w:t xml:space="preserve"> should be based on the solutions #1, #2 and #7</w:t>
      </w:r>
      <w:r w:rsidR="009246C1">
        <w:rPr>
          <w:rFonts w:hint="eastAsia"/>
          <w:lang w:eastAsia="zh-CN"/>
        </w:rPr>
        <w:t xml:space="preserve"> of TR 23.700-03</w:t>
      </w:r>
      <w:r w:rsidR="002A4154">
        <w:rPr>
          <w:rFonts w:hint="eastAsia"/>
          <w:lang w:eastAsia="zh-CN"/>
        </w:rPr>
        <w:t xml:space="preserve">. </w:t>
      </w:r>
      <w:r w:rsidR="002A4154">
        <w:rPr>
          <w:lang w:eastAsia="zh-CN"/>
        </w:rPr>
        <w:t>I</w:t>
      </w:r>
      <w:r w:rsidR="002A4154">
        <w:rPr>
          <w:rFonts w:hint="eastAsia"/>
          <w:lang w:eastAsia="zh-CN"/>
        </w:rPr>
        <w:t>t was also pointed out by many companies that there are big differences between solution #1 and solution #2/#7, and further discussion are needed to select the final solution.</w:t>
      </w:r>
    </w:p>
    <w:p w14:paraId="62237EFD" w14:textId="0EF45158" w:rsidR="002A4154" w:rsidRDefault="009246C1" w:rsidP="006358A4">
      <w:pPr>
        <w:rPr>
          <w:lang w:eastAsia="zh-CN"/>
        </w:rPr>
      </w:pPr>
      <w:r>
        <w:rPr>
          <w:lang w:eastAsia="zh-CN"/>
        </w:rPr>
        <w:t>T</w:t>
      </w:r>
      <w:r>
        <w:rPr>
          <w:rFonts w:hint="eastAsia"/>
          <w:lang w:eastAsia="zh-CN"/>
        </w:rPr>
        <w:t>his paper evaluates the solution #1 and #2 (solution #7 is similar to solution #2) in terms of Relay di</w:t>
      </w:r>
      <w:r w:rsidR="00EA55F0">
        <w:rPr>
          <w:rFonts w:hint="eastAsia"/>
          <w:lang w:eastAsia="zh-CN"/>
        </w:rPr>
        <w:t>scovery, PC5 link establishment</w:t>
      </w:r>
      <w:r>
        <w:rPr>
          <w:rFonts w:hint="eastAsia"/>
          <w:lang w:eastAsia="zh-CN"/>
        </w:rPr>
        <w:t xml:space="preserve"> </w:t>
      </w:r>
      <w:r w:rsidR="00EA55F0">
        <w:rPr>
          <w:rFonts w:hint="eastAsia"/>
          <w:lang w:eastAsia="zh-CN"/>
        </w:rPr>
        <w:t xml:space="preserve">and </w:t>
      </w:r>
      <w:r>
        <w:rPr>
          <w:rFonts w:hint="eastAsia"/>
          <w:lang w:eastAsia="zh-CN"/>
        </w:rPr>
        <w:t xml:space="preserve">end-to-end </w:t>
      </w:r>
      <w:proofErr w:type="spellStart"/>
      <w:r>
        <w:rPr>
          <w:rFonts w:hint="eastAsia"/>
          <w:lang w:eastAsia="zh-CN"/>
        </w:rPr>
        <w:t>QoS</w:t>
      </w:r>
      <w:proofErr w:type="spellEnd"/>
      <w:r w:rsidR="00295B8F">
        <w:rPr>
          <w:rFonts w:hint="eastAsia"/>
          <w:lang w:eastAsia="zh-CN"/>
        </w:rPr>
        <w:t>, and proposes some</w:t>
      </w:r>
      <w:r>
        <w:rPr>
          <w:rFonts w:hint="eastAsia"/>
          <w:lang w:eastAsia="zh-CN"/>
        </w:rPr>
        <w:t xml:space="preserve"> </w:t>
      </w:r>
      <w:r>
        <w:rPr>
          <w:lang w:eastAsia="zh-CN"/>
        </w:rPr>
        <w:t>conclusions</w:t>
      </w:r>
      <w:r>
        <w:rPr>
          <w:rFonts w:hint="eastAsia"/>
          <w:lang w:eastAsia="zh-CN"/>
        </w:rPr>
        <w:t xml:space="preserve"> for KI#1.</w:t>
      </w:r>
    </w:p>
    <w:p w14:paraId="5CD1A3C0" w14:textId="5B0389FA" w:rsidR="009246C1" w:rsidRPr="00611107" w:rsidRDefault="0065674F" w:rsidP="0065674F">
      <w:pPr>
        <w:rPr>
          <w:u w:val="single"/>
          <w:lang w:eastAsia="zh-CN"/>
        </w:rPr>
      </w:pPr>
      <w:r w:rsidRPr="00611107">
        <w:rPr>
          <w:rFonts w:hint="eastAsia"/>
          <w:u w:val="single"/>
          <w:lang w:eastAsia="zh-CN"/>
        </w:rPr>
        <w:t>(1) Relay discovery</w:t>
      </w:r>
    </w:p>
    <w:p w14:paraId="4D8F6DA1" w14:textId="77777777" w:rsidR="007F2577" w:rsidRDefault="007F0C00" w:rsidP="0065674F">
      <w:pPr>
        <w:rPr>
          <w:lang w:eastAsia="zh-CN"/>
        </w:rPr>
      </w:pPr>
      <w:r>
        <w:rPr>
          <w:rFonts w:hint="eastAsia"/>
          <w:lang w:eastAsia="zh-CN"/>
        </w:rPr>
        <w:t>The solution #1 supports both Model A and Model B discovery</w:t>
      </w:r>
      <w:r w:rsidR="001D4207">
        <w:rPr>
          <w:rFonts w:hint="eastAsia"/>
          <w:lang w:eastAsia="zh-CN"/>
        </w:rPr>
        <w:t xml:space="preserve"> for multi-hop UE-to-Network Relay</w:t>
      </w:r>
      <w:r>
        <w:rPr>
          <w:rFonts w:hint="eastAsia"/>
          <w:lang w:eastAsia="zh-CN"/>
        </w:rPr>
        <w:t>.</w:t>
      </w:r>
    </w:p>
    <w:p w14:paraId="7D438E31" w14:textId="5F0D8AAB" w:rsidR="0065674F" w:rsidRPr="00356B9F" w:rsidRDefault="00356B9F" w:rsidP="00356B9F">
      <w:pPr>
        <w:pStyle w:val="B1"/>
        <w:rPr>
          <w:rFonts w:eastAsia="Times New Roman"/>
          <w:color w:val="auto"/>
          <w:lang w:eastAsia="en-GB"/>
        </w:rPr>
      </w:pPr>
      <w:r w:rsidRPr="00356B9F">
        <w:rPr>
          <w:rFonts w:eastAsia="Times New Roman" w:hint="eastAsia"/>
          <w:color w:val="auto"/>
          <w:lang w:eastAsia="zh-CN"/>
        </w:rPr>
        <w:t>-</w:t>
      </w:r>
      <w:r>
        <w:rPr>
          <w:rFonts w:eastAsia="Times New Roman" w:hint="eastAsia"/>
          <w:color w:val="auto"/>
          <w:lang w:eastAsia="en-GB"/>
        </w:rPr>
        <w:tab/>
      </w:r>
      <w:r w:rsidR="008D5324" w:rsidRPr="00356B9F">
        <w:rPr>
          <w:rFonts w:eastAsia="Times New Roman" w:hint="eastAsia"/>
          <w:color w:val="auto"/>
          <w:lang w:eastAsia="en-GB"/>
        </w:rPr>
        <w:t xml:space="preserve">For Model </w:t>
      </w:r>
      <w:proofErr w:type="gramStart"/>
      <w:r w:rsidR="008D5324" w:rsidRPr="00356B9F">
        <w:rPr>
          <w:rFonts w:eastAsia="Times New Roman" w:hint="eastAsia"/>
          <w:color w:val="auto"/>
          <w:lang w:eastAsia="en-GB"/>
        </w:rPr>
        <w:t>A</w:t>
      </w:r>
      <w:proofErr w:type="gramEnd"/>
      <w:r w:rsidR="008D5324" w:rsidRPr="00356B9F">
        <w:rPr>
          <w:rFonts w:eastAsia="Times New Roman" w:hint="eastAsia"/>
          <w:color w:val="auto"/>
          <w:lang w:eastAsia="en-GB"/>
        </w:rPr>
        <w:t xml:space="preserve"> discovery, </w:t>
      </w:r>
      <w:r w:rsidR="00922654" w:rsidRPr="00356B9F">
        <w:rPr>
          <w:rFonts w:eastAsia="Times New Roman" w:hint="eastAsia"/>
          <w:color w:val="auto"/>
          <w:lang w:eastAsia="en-GB"/>
        </w:rPr>
        <w:t xml:space="preserve">a new parameter </w:t>
      </w:r>
      <w:r w:rsidR="00922654" w:rsidRPr="00356B9F">
        <w:rPr>
          <w:rFonts w:eastAsia="Times New Roman"/>
          <w:color w:val="auto"/>
          <w:lang w:eastAsia="en-GB"/>
        </w:rPr>
        <w:t>Hop-Count</w:t>
      </w:r>
      <w:r w:rsidR="00922654" w:rsidRPr="00356B9F">
        <w:rPr>
          <w:rFonts w:eastAsia="Times New Roman" w:hint="eastAsia"/>
          <w:color w:val="auto"/>
          <w:lang w:eastAsia="en-GB"/>
        </w:rPr>
        <w:t xml:space="preserve"> is included the </w:t>
      </w:r>
      <w:r w:rsidR="00922654" w:rsidRPr="00356B9F">
        <w:rPr>
          <w:rFonts w:eastAsia="Times New Roman"/>
          <w:color w:val="auto"/>
          <w:lang w:eastAsia="en-GB"/>
        </w:rPr>
        <w:t>Announcement</w:t>
      </w:r>
      <w:r w:rsidR="00922654" w:rsidRPr="00356B9F">
        <w:rPr>
          <w:rFonts w:eastAsia="Times New Roman" w:hint="eastAsia"/>
          <w:color w:val="auto"/>
          <w:lang w:eastAsia="en-GB"/>
        </w:rPr>
        <w:t xml:space="preserve"> message sent by the UE-to-N</w:t>
      </w:r>
      <w:r w:rsidR="00922654" w:rsidRPr="00356B9F">
        <w:rPr>
          <w:rFonts w:eastAsia="Times New Roman"/>
          <w:color w:val="auto"/>
          <w:lang w:eastAsia="en-GB"/>
        </w:rPr>
        <w:t>e</w:t>
      </w:r>
      <w:r w:rsidR="00922654" w:rsidRPr="00356B9F">
        <w:rPr>
          <w:rFonts w:eastAsia="Times New Roman" w:hint="eastAsia"/>
          <w:color w:val="auto"/>
          <w:lang w:eastAsia="en-GB"/>
        </w:rPr>
        <w:t xml:space="preserve">twork Relay. </w:t>
      </w:r>
      <w:r w:rsidR="00542AA5" w:rsidRPr="00356B9F">
        <w:rPr>
          <w:rFonts w:eastAsia="Times New Roman"/>
          <w:color w:val="auto"/>
          <w:lang w:eastAsia="en-GB"/>
        </w:rPr>
        <w:t>The Intermediate UE-to-Network Relay increment the value of the received Announcement message by 1 before forwarding it</w:t>
      </w:r>
      <w:r w:rsidR="00542AA5" w:rsidRPr="00356B9F">
        <w:rPr>
          <w:rFonts w:eastAsia="Times New Roman" w:hint="eastAsia"/>
          <w:color w:val="auto"/>
          <w:lang w:eastAsia="en-GB"/>
        </w:rPr>
        <w:t xml:space="preserve"> if the value is smaller than the </w:t>
      </w:r>
      <w:r w:rsidR="00542AA5" w:rsidRPr="00356B9F">
        <w:rPr>
          <w:rFonts w:eastAsia="Times New Roman"/>
          <w:color w:val="auto"/>
          <w:lang w:eastAsia="en-GB"/>
        </w:rPr>
        <w:t>Hop-Limit value of the associated RSC</w:t>
      </w:r>
      <w:r w:rsidR="00542AA5" w:rsidRPr="00356B9F">
        <w:rPr>
          <w:rFonts w:eastAsia="Times New Roman" w:hint="eastAsia"/>
          <w:color w:val="auto"/>
          <w:lang w:eastAsia="en-GB"/>
        </w:rPr>
        <w:t xml:space="preserve"> </w:t>
      </w:r>
      <w:r w:rsidR="00542AA5" w:rsidRPr="00356B9F">
        <w:rPr>
          <w:rFonts w:eastAsia="Times New Roman"/>
          <w:color w:val="auto"/>
          <w:lang w:eastAsia="en-GB"/>
        </w:rPr>
        <w:t>pr</w:t>
      </w:r>
      <w:r w:rsidR="00542AA5" w:rsidRPr="00356B9F">
        <w:rPr>
          <w:rFonts w:eastAsia="Times New Roman" w:hint="eastAsia"/>
          <w:color w:val="auto"/>
          <w:lang w:eastAsia="en-GB"/>
        </w:rPr>
        <w:t xml:space="preserve">ovisioned in the </w:t>
      </w:r>
      <w:r w:rsidR="00542AA5" w:rsidRPr="00356B9F">
        <w:rPr>
          <w:rFonts w:eastAsia="Times New Roman"/>
          <w:color w:val="auto"/>
          <w:lang w:eastAsia="en-GB"/>
        </w:rPr>
        <w:t>Intermediate UE-to-Network Relay</w:t>
      </w:r>
      <w:r w:rsidR="00542AA5" w:rsidRPr="00356B9F">
        <w:rPr>
          <w:rFonts w:eastAsia="Times New Roman" w:hint="eastAsia"/>
          <w:color w:val="auto"/>
          <w:lang w:eastAsia="en-GB"/>
        </w:rPr>
        <w:t xml:space="preserve">. </w:t>
      </w:r>
      <w:r w:rsidR="000279DE" w:rsidRPr="00356B9F">
        <w:rPr>
          <w:rFonts w:eastAsia="Times New Roman"/>
          <w:color w:val="auto"/>
          <w:lang w:eastAsia="en-GB"/>
        </w:rPr>
        <w:t>T</w:t>
      </w:r>
      <w:r w:rsidR="000279DE" w:rsidRPr="00356B9F">
        <w:rPr>
          <w:rFonts w:eastAsia="Times New Roman" w:hint="eastAsia"/>
          <w:color w:val="auto"/>
          <w:lang w:eastAsia="en-GB"/>
        </w:rPr>
        <w:t xml:space="preserve">he </w:t>
      </w:r>
      <w:r w:rsidR="000279DE" w:rsidRPr="00356B9F">
        <w:rPr>
          <w:rFonts w:eastAsia="Times New Roman"/>
          <w:color w:val="auto"/>
          <w:lang w:eastAsia="en-GB"/>
        </w:rPr>
        <w:t>Root Relay Info</w:t>
      </w:r>
      <w:r w:rsidR="000279DE" w:rsidRPr="00356B9F">
        <w:rPr>
          <w:rFonts w:eastAsia="Times New Roman" w:hint="eastAsia"/>
          <w:color w:val="auto"/>
          <w:lang w:eastAsia="en-GB"/>
        </w:rPr>
        <w:t xml:space="preserve"> (User Info ID of UE-to-Network Relay) is also included </w:t>
      </w:r>
      <w:r w:rsidR="000279DE" w:rsidRPr="00356B9F">
        <w:rPr>
          <w:rFonts w:eastAsia="Times New Roman"/>
          <w:color w:val="auto"/>
          <w:lang w:eastAsia="en-GB"/>
        </w:rPr>
        <w:t>in the</w:t>
      </w:r>
      <w:r w:rsidR="000279DE" w:rsidRPr="00356B9F">
        <w:rPr>
          <w:rFonts w:eastAsia="Times New Roman" w:hint="eastAsia"/>
          <w:color w:val="auto"/>
          <w:lang w:eastAsia="en-GB"/>
        </w:rPr>
        <w:t xml:space="preserve"> </w:t>
      </w:r>
      <w:r w:rsidR="000279DE" w:rsidRPr="00356B9F">
        <w:rPr>
          <w:rFonts w:eastAsia="Times New Roman"/>
          <w:color w:val="auto"/>
          <w:lang w:eastAsia="en-GB"/>
        </w:rPr>
        <w:t>Announcement message</w:t>
      </w:r>
      <w:r w:rsidR="000279DE" w:rsidRPr="00356B9F">
        <w:rPr>
          <w:rFonts w:eastAsia="Times New Roman" w:hint="eastAsia"/>
          <w:color w:val="auto"/>
          <w:lang w:eastAsia="en-GB"/>
        </w:rPr>
        <w:t>.</w:t>
      </w:r>
      <w:r w:rsidR="007F2577" w:rsidRPr="00356B9F">
        <w:rPr>
          <w:rFonts w:eastAsia="Times New Roman" w:hint="eastAsia"/>
          <w:color w:val="auto"/>
          <w:lang w:eastAsia="en-GB"/>
        </w:rPr>
        <w:t xml:space="preserve"> </w:t>
      </w:r>
      <w:r w:rsidR="007F2577" w:rsidRPr="00356B9F">
        <w:rPr>
          <w:rFonts w:eastAsia="Times New Roman"/>
          <w:color w:val="auto"/>
          <w:lang w:eastAsia="en-GB"/>
        </w:rPr>
        <w:t>The Intermediate UE-to-Network Relay(s) keeps a record of the RSC, Root Relay Info, Announcer Info and the associated Hop-Count value.</w:t>
      </w:r>
    </w:p>
    <w:p w14:paraId="0373FA1C" w14:textId="5C0C791B" w:rsidR="005118AE" w:rsidRDefault="00356B9F" w:rsidP="00356B9F">
      <w:pPr>
        <w:pStyle w:val="B1"/>
        <w:rPr>
          <w:color w:val="auto"/>
          <w:lang w:eastAsia="zh-CN"/>
        </w:rPr>
      </w:pPr>
      <w:r>
        <w:rPr>
          <w:rFonts w:hint="eastAsia"/>
          <w:color w:val="auto"/>
          <w:lang w:eastAsia="zh-CN"/>
        </w:rPr>
        <w:t>-</w:t>
      </w:r>
      <w:r>
        <w:rPr>
          <w:rFonts w:hint="eastAsia"/>
          <w:color w:val="auto"/>
          <w:lang w:eastAsia="zh-CN"/>
        </w:rPr>
        <w:tab/>
      </w:r>
      <w:r w:rsidRPr="00356B9F">
        <w:rPr>
          <w:rFonts w:eastAsia="Times New Roman"/>
          <w:color w:val="auto"/>
          <w:lang w:eastAsia="en-GB"/>
        </w:rPr>
        <w:t>F</w:t>
      </w:r>
      <w:r w:rsidRPr="00356B9F">
        <w:rPr>
          <w:rFonts w:eastAsia="Times New Roman" w:hint="eastAsia"/>
          <w:color w:val="auto"/>
          <w:lang w:eastAsia="en-GB"/>
        </w:rPr>
        <w:t xml:space="preserve">or Model B discovery, </w:t>
      </w:r>
      <w:r w:rsidR="00E74CDA">
        <w:rPr>
          <w:rFonts w:hint="eastAsia"/>
          <w:color w:val="auto"/>
          <w:lang w:eastAsia="zh-CN"/>
        </w:rPr>
        <w:t xml:space="preserve">when receiving the </w:t>
      </w:r>
      <w:r w:rsidR="00E74CDA">
        <w:rPr>
          <w:color w:val="auto"/>
          <w:lang w:eastAsia="zh-CN"/>
        </w:rPr>
        <w:t>Solicitation</w:t>
      </w:r>
      <w:r w:rsidR="00E74CDA">
        <w:rPr>
          <w:rFonts w:hint="eastAsia"/>
          <w:color w:val="auto"/>
          <w:lang w:eastAsia="zh-CN"/>
        </w:rPr>
        <w:t xml:space="preserve"> message from Remote UE/Intermediate UE-to-Network Relay</w:t>
      </w:r>
      <w:r w:rsidR="00B236A0">
        <w:rPr>
          <w:rFonts w:hint="eastAsia"/>
          <w:color w:val="auto"/>
          <w:lang w:eastAsia="zh-CN"/>
        </w:rPr>
        <w:t>.</w:t>
      </w:r>
    </w:p>
    <w:p w14:paraId="658ED51A" w14:textId="1E1F76AC" w:rsidR="00B236A0" w:rsidRDefault="00B236A0" w:rsidP="00B717FE">
      <w:pPr>
        <w:pStyle w:val="B2"/>
        <w:rPr>
          <w:color w:val="auto"/>
          <w:lang w:eastAsia="zh-CN"/>
        </w:rPr>
      </w:pPr>
      <w:r w:rsidRPr="00B717FE">
        <w:rPr>
          <w:rFonts w:eastAsia="Times New Roman" w:hint="eastAsia"/>
          <w:color w:val="auto"/>
          <w:lang w:eastAsia="en-GB"/>
        </w:rPr>
        <w:t>-</w:t>
      </w:r>
      <w:r w:rsidRPr="00B717FE">
        <w:rPr>
          <w:rFonts w:eastAsia="Times New Roman" w:hint="eastAsia"/>
          <w:color w:val="auto"/>
          <w:lang w:eastAsia="en-GB"/>
        </w:rPr>
        <w:tab/>
        <w:t xml:space="preserve">If </w:t>
      </w:r>
      <w:r w:rsidR="00F241B0">
        <w:rPr>
          <w:rFonts w:hint="eastAsia"/>
          <w:color w:val="auto"/>
          <w:lang w:eastAsia="zh-CN"/>
        </w:rPr>
        <w:t>the Intermediate UE-to-Network Rely</w:t>
      </w:r>
      <w:r w:rsidR="00F241B0" w:rsidRPr="00B717FE">
        <w:rPr>
          <w:rFonts w:eastAsia="Times New Roman" w:hint="eastAsia"/>
          <w:color w:val="auto"/>
          <w:lang w:eastAsia="en-GB"/>
        </w:rPr>
        <w:t xml:space="preserve"> </w:t>
      </w:r>
      <w:r w:rsidR="00F241B0">
        <w:rPr>
          <w:rFonts w:hint="eastAsia"/>
          <w:color w:val="auto"/>
          <w:lang w:eastAsia="zh-CN"/>
        </w:rPr>
        <w:t>has</w:t>
      </w:r>
      <w:r w:rsidRPr="00B717FE">
        <w:rPr>
          <w:rFonts w:eastAsia="Times New Roman" w:hint="eastAsia"/>
          <w:color w:val="auto"/>
          <w:lang w:eastAsia="en-GB"/>
        </w:rPr>
        <w:t xml:space="preserve"> valid stored information entries (including RSC, </w:t>
      </w:r>
      <w:r w:rsidRPr="00B717FE">
        <w:rPr>
          <w:rFonts w:eastAsia="Times New Roman"/>
          <w:color w:val="auto"/>
          <w:lang w:eastAsia="en-GB"/>
        </w:rPr>
        <w:t>stored Root Relay Info</w:t>
      </w:r>
      <w:r w:rsidRPr="00B717FE">
        <w:rPr>
          <w:rFonts w:eastAsia="Times New Roman" w:hint="eastAsia"/>
          <w:color w:val="auto"/>
          <w:lang w:eastAsia="en-GB"/>
        </w:rPr>
        <w:t xml:space="preserve">, and </w:t>
      </w:r>
      <w:r w:rsidRPr="00B717FE">
        <w:rPr>
          <w:rFonts w:eastAsia="Times New Roman"/>
          <w:color w:val="auto"/>
          <w:lang w:eastAsia="en-GB"/>
        </w:rPr>
        <w:t>stored Hop-Count</w:t>
      </w:r>
      <w:r w:rsidRPr="00B717FE">
        <w:rPr>
          <w:rFonts w:eastAsia="Times New Roman" w:hint="eastAsia"/>
          <w:color w:val="auto"/>
          <w:lang w:eastAsia="en-GB"/>
        </w:rPr>
        <w:t xml:space="preserve">) and all </w:t>
      </w:r>
      <w:r w:rsidRPr="00B717FE">
        <w:rPr>
          <w:rFonts w:eastAsia="Times New Roman"/>
          <w:color w:val="auto"/>
          <w:lang w:eastAsia="en-GB"/>
        </w:rPr>
        <w:t>the</w:t>
      </w:r>
      <w:r w:rsidRPr="00B717FE">
        <w:rPr>
          <w:rFonts w:eastAsia="Times New Roman" w:hint="eastAsia"/>
          <w:color w:val="auto"/>
          <w:lang w:eastAsia="en-GB"/>
        </w:rPr>
        <w:t xml:space="preserve"> criteria are met</w:t>
      </w:r>
      <w:r w:rsidR="00B717FE" w:rsidRPr="00B717FE">
        <w:rPr>
          <w:rFonts w:eastAsia="Times New Roman" w:hint="eastAsia"/>
          <w:color w:val="auto"/>
          <w:lang w:eastAsia="en-GB"/>
        </w:rPr>
        <w:t>, the Intermediate UE-to-N</w:t>
      </w:r>
      <w:r w:rsidR="00B717FE" w:rsidRPr="00B717FE">
        <w:rPr>
          <w:rFonts w:eastAsia="Times New Roman"/>
          <w:color w:val="auto"/>
          <w:lang w:eastAsia="en-GB"/>
        </w:rPr>
        <w:t>e</w:t>
      </w:r>
      <w:r w:rsidR="00B717FE" w:rsidRPr="00B717FE">
        <w:rPr>
          <w:rFonts w:eastAsia="Times New Roman" w:hint="eastAsia"/>
          <w:color w:val="auto"/>
          <w:lang w:eastAsia="en-GB"/>
        </w:rPr>
        <w:t xml:space="preserve">twork Relay responds with a Response message. </w:t>
      </w:r>
      <w:r w:rsidR="00B717FE" w:rsidRPr="00B717FE">
        <w:rPr>
          <w:rFonts w:eastAsia="Times New Roman"/>
          <w:color w:val="auto"/>
          <w:lang w:eastAsia="en-GB"/>
        </w:rPr>
        <w:t>For any Intermediate UE-to-Network Relay received the Response message (Model B), it updates/creates a new information entry</w:t>
      </w:r>
      <w:r w:rsidR="00B717FE" w:rsidRPr="00B717FE">
        <w:rPr>
          <w:rFonts w:eastAsia="Times New Roman" w:hint="eastAsia"/>
          <w:color w:val="auto"/>
          <w:lang w:eastAsia="en-GB"/>
        </w:rPr>
        <w:t>.</w:t>
      </w:r>
    </w:p>
    <w:p w14:paraId="2C921490" w14:textId="4B091D5A" w:rsidR="00B717FE" w:rsidRPr="00B717FE" w:rsidRDefault="00B717FE" w:rsidP="00B717FE">
      <w:pPr>
        <w:pStyle w:val="B2"/>
        <w:rPr>
          <w:color w:val="auto"/>
          <w:lang w:eastAsia="zh-CN"/>
        </w:rPr>
      </w:pPr>
      <w:r>
        <w:rPr>
          <w:rFonts w:hint="eastAsia"/>
          <w:color w:val="auto"/>
          <w:lang w:eastAsia="zh-CN"/>
        </w:rPr>
        <w:t>-</w:t>
      </w:r>
      <w:r>
        <w:rPr>
          <w:rFonts w:hint="eastAsia"/>
          <w:color w:val="auto"/>
          <w:lang w:eastAsia="zh-CN"/>
        </w:rPr>
        <w:tab/>
        <w:t xml:space="preserve">If </w:t>
      </w:r>
      <w:r w:rsidR="00915A00">
        <w:rPr>
          <w:rFonts w:hint="eastAsia"/>
          <w:color w:val="auto"/>
          <w:lang w:eastAsia="zh-CN"/>
        </w:rPr>
        <w:t xml:space="preserve">the Intermediate UE-to-Network Rely </w:t>
      </w:r>
      <w:r w:rsidR="00915A00">
        <w:t>does not have a stored entry matching all the criteria</w:t>
      </w:r>
      <w:r w:rsidR="007F29AD">
        <w:rPr>
          <w:rFonts w:hint="eastAsia"/>
          <w:color w:val="auto"/>
          <w:lang w:eastAsia="zh-CN"/>
        </w:rPr>
        <w:t xml:space="preserve">, </w:t>
      </w:r>
      <w:r w:rsidR="00022EAA">
        <w:t>it may forward the Solicitation message.</w:t>
      </w:r>
      <w:r w:rsidR="0049561F">
        <w:rPr>
          <w:rFonts w:hint="eastAsia"/>
          <w:lang w:eastAsia="zh-CN"/>
        </w:rPr>
        <w:t xml:space="preserve"> </w:t>
      </w:r>
      <w:r w:rsidR="0049561F">
        <w:t>If a UE-to-Network Relay received a Solicitation message</w:t>
      </w:r>
      <w:r w:rsidR="0049561F">
        <w:rPr>
          <w:rFonts w:hint="eastAsia"/>
          <w:lang w:eastAsia="zh-CN"/>
        </w:rPr>
        <w:t xml:space="preserve"> and </w:t>
      </w:r>
      <w:r w:rsidR="0049561F">
        <w:rPr>
          <w:lang w:val="en-US"/>
        </w:rPr>
        <w:t>all the criteria are met</w:t>
      </w:r>
      <w:r w:rsidR="0049561F">
        <w:rPr>
          <w:rFonts w:hint="eastAsia"/>
          <w:lang w:val="en-US" w:eastAsia="zh-CN"/>
        </w:rPr>
        <w:t xml:space="preserve">, the </w:t>
      </w:r>
      <w:r w:rsidR="0049561F">
        <w:rPr>
          <w:lang w:val="en-US"/>
        </w:rPr>
        <w:t>UE-to-Network Relay may respond with</w:t>
      </w:r>
      <w:r w:rsidR="004A11F3">
        <w:rPr>
          <w:rFonts w:hint="eastAsia"/>
          <w:lang w:val="en-US" w:eastAsia="zh-CN"/>
        </w:rPr>
        <w:t xml:space="preserve"> Response message. </w:t>
      </w:r>
      <w:r w:rsidR="004A11F3">
        <w:rPr>
          <w:lang w:val="en-US"/>
        </w:rPr>
        <w:t xml:space="preserve">For any Intermediate UE-to-Network Relay received the Response message, it updates/creates a new information entry with the </w:t>
      </w:r>
      <w:proofErr w:type="spellStart"/>
      <w:r w:rsidR="004A11F3">
        <w:rPr>
          <w:lang w:val="en-US"/>
        </w:rPr>
        <w:t>Discoveree</w:t>
      </w:r>
      <w:proofErr w:type="spellEnd"/>
      <w:r w:rsidR="004A11F3">
        <w:rPr>
          <w:lang w:val="en-US"/>
        </w:rPr>
        <w:t xml:space="preserve"> Info stored as the Root Relay Info.</w:t>
      </w:r>
    </w:p>
    <w:p w14:paraId="4B18F77F" w14:textId="1EF1298D" w:rsidR="00356B9F" w:rsidRDefault="00243721" w:rsidP="0065674F">
      <w:pPr>
        <w:rPr>
          <w:color w:val="auto"/>
          <w:lang w:eastAsia="zh-CN"/>
        </w:rPr>
      </w:pPr>
      <w:r>
        <w:rPr>
          <w:lang w:eastAsia="zh-CN"/>
        </w:rPr>
        <w:t>I</w:t>
      </w:r>
      <w:r>
        <w:rPr>
          <w:rFonts w:hint="eastAsia"/>
          <w:lang w:eastAsia="zh-CN"/>
        </w:rPr>
        <w:t>t can be see</w:t>
      </w:r>
      <w:r w:rsidR="00AD045F">
        <w:rPr>
          <w:rFonts w:hint="eastAsia"/>
          <w:lang w:eastAsia="zh-CN"/>
        </w:rPr>
        <w:t>n</w:t>
      </w:r>
      <w:r>
        <w:rPr>
          <w:rFonts w:hint="eastAsia"/>
          <w:lang w:eastAsia="zh-CN"/>
        </w:rPr>
        <w:t xml:space="preserve"> that the solution #1 relies on </w:t>
      </w:r>
      <w:r w:rsidR="00505C44">
        <w:rPr>
          <w:rFonts w:hint="eastAsia"/>
          <w:lang w:eastAsia="zh-CN"/>
        </w:rPr>
        <w:t xml:space="preserve">all </w:t>
      </w:r>
      <w:r w:rsidR="00A55844">
        <w:rPr>
          <w:rFonts w:hint="eastAsia"/>
          <w:lang w:eastAsia="zh-CN"/>
        </w:rPr>
        <w:t xml:space="preserve">the </w:t>
      </w:r>
      <w:r w:rsidR="00A55844">
        <w:rPr>
          <w:rFonts w:hint="eastAsia"/>
          <w:color w:val="auto"/>
          <w:lang w:eastAsia="zh-CN"/>
        </w:rPr>
        <w:t>Intermediate UE-to-Network Relays</w:t>
      </w:r>
      <w:r w:rsidR="00505C44">
        <w:rPr>
          <w:rFonts w:hint="eastAsia"/>
          <w:color w:val="auto"/>
          <w:lang w:eastAsia="zh-CN"/>
        </w:rPr>
        <w:t xml:space="preserve"> receiving the Announcement/Response message</w:t>
      </w:r>
      <w:r w:rsidR="00A55844">
        <w:rPr>
          <w:rFonts w:hint="eastAsia"/>
          <w:color w:val="auto"/>
          <w:lang w:eastAsia="zh-CN"/>
        </w:rPr>
        <w:t xml:space="preserve"> keep a record of the </w:t>
      </w:r>
      <w:r w:rsidR="00A55844" w:rsidRPr="00356B9F">
        <w:rPr>
          <w:rFonts w:eastAsia="Times New Roman"/>
          <w:color w:val="auto"/>
          <w:lang w:eastAsia="en-GB"/>
        </w:rPr>
        <w:t xml:space="preserve">RSC, Root Relay Info, </w:t>
      </w:r>
      <w:r w:rsidR="00A55844">
        <w:rPr>
          <w:rFonts w:hint="eastAsia"/>
          <w:color w:val="auto"/>
          <w:lang w:eastAsia="zh-CN"/>
        </w:rPr>
        <w:t>Parent Intermediate UE-to-Network Relay</w:t>
      </w:r>
      <w:r w:rsidR="00A55844" w:rsidRPr="00356B9F">
        <w:rPr>
          <w:rFonts w:eastAsia="Times New Roman"/>
          <w:color w:val="auto"/>
          <w:lang w:eastAsia="en-GB"/>
        </w:rPr>
        <w:t xml:space="preserve"> Info and the associated Hop-Count value</w:t>
      </w:r>
      <w:r w:rsidR="00A55844">
        <w:rPr>
          <w:rFonts w:hint="eastAsia"/>
          <w:color w:val="auto"/>
          <w:lang w:eastAsia="zh-CN"/>
        </w:rPr>
        <w:t xml:space="preserve">. </w:t>
      </w:r>
      <w:r w:rsidR="00505C44">
        <w:rPr>
          <w:rFonts w:hint="eastAsia"/>
          <w:color w:val="auto"/>
          <w:lang w:eastAsia="zh-CN"/>
        </w:rPr>
        <w:t>T</w:t>
      </w:r>
      <w:r w:rsidR="00505C44">
        <w:rPr>
          <w:color w:val="auto"/>
          <w:lang w:eastAsia="zh-CN"/>
        </w:rPr>
        <w:t>h</w:t>
      </w:r>
      <w:r w:rsidR="00505C44">
        <w:rPr>
          <w:rFonts w:hint="eastAsia"/>
          <w:color w:val="auto"/>
          <w:lang w:eastAsia="zh-CN"/>
        </w:rPr>
        <w:t xml:space="preserve">e Remote UE is only aware of the </w:t>
      </w:r>
      <w:r w:rsidR="0092595B">
        <w:rPr>
          <w:rFonts w:hint="eastAsia"/>
          <w:color w:val="auto"/>
          <w:lang w:eastAsia="zh-CN"/>
        </w:rPr>
        <w:t xml:space="preserve">Intermediate UE-to-Network Relay it may have direct connection with but </w:t>
      </w:r>
      <w:r w:rsidR="0092595B">
        <w:rPr>
          <w:color w:val="auto"/>
          <w:lang w:eastAsia="zh-CN"/>
        </w:rPr>
        <w:t>no</w:t>
      </w:r>
      <w:r w:rsidR="0092595B">
        <w:rPr>
          <w:rFonts w:hint="eastAsia"/>
          <w:color w:val="auto"/>
          <w:lang w:eastAsia="zh-CN"/>
        </w:rPr>
        <w:t xml:space="preserve"> other Intermediate UE-to-Network Relays.</w:t>
      </w:r>
    </w:p>
    <w:p w14:paraId="2CFBD0D3" w14:textId="38C6E0E2" w:rsidR="0092595B" w:rsidRPr="000C5B46" w:rsidRDefault="00254379" w:rsidP="0065674F">
      <w:pPr>
        <w:rPr>
          <w:b/>
          <w:lang w:eastAsia="zh-CN"/>
        </w:rPr>
      </w:pPr>
      <w:r w:rsidRPr="000C5B46">
        <w:rPr>
          <w:rFonts w:hint="eastAsia"/>
          <w:b/>
          <w:lang w:eastAsia="zh-CN"/>
        </w:rPr>
        <w:t>Observation 1a</w:t>
      </w:r>
      <w:r w:rsidR="000C5B46" w:rsidRPr="000C5B46">
        <w:rPr>
          <w:rFonts w:hint="eastAsia"/>
          <w:b/>
          <w:lang w:eastAsia="zh-CN"/>
        </w:rPr>
        <w:t>:</w:t>
      </w:r>
      <w:r w:rsidR="000C5B46">
        <w:rPr>
          <w:rFonts w:hint="eastAsia"/>
          <w:b/>
          <w:lang w:eastAsia="zh-CN"/>
        </w:rPr>
        <w:t xml:space="preserve"> </w:t>
      </w:r>
      <w:r w:rsidRPr="000C5B46">
        <w:rPr>
          <w:rFonts w:hint="eastAsia"/>
          <w:b/>
          <w:lang w:eastAsia="zh-CN"/>
        </w:rPr>
        <w:t xml:space="preserve">The solution #1 relies on all the </w:t>
      </w:r>
      <w:r w:rsidRPr="000C5B46">
        <w:rPr>
          <w:rFonts w:hint="eastAsia"/>
          <w:b/>
          <w:color w:val="auto"/>
          <w:lang w:eastAsia="zh-CN"/>
        </w:rPr>
        <w:t xml:space="preserve">Intermediate UE-to-Network Relays receiving the Announcement/Response message keep a record of the </w:t>
      </w:r>
      <w:r w:rsidRPr="000C5B46">
        <w:rPr>
          <w:rFonts w:eastAsia="Times New Roman"/>
          <w:b/>
          <w:color w:val="auto"/>
          <w:lang w:eastAsia="en-GB"/>
        </w:rPr>
        <w:t xml:space="preserve">RSC, Root Relay Info, </w:t>
      </w:r>
      <w:r w:rsidRPr="000C5B46">
        <w:rPr>
          <w:rFonts w:hint="eastAsia"/>
          <w:b/>
          <w:color w:val="auto"/>
          <w:lang w:eastAsia="zh-CN"/>
        </w:rPr>
        <w:t>Parent Intermediate UE-to-Network Relay</w:t>
      </w:r>
      <w:r w:rsidRPr="000C5B46">
        <w:rPr>
          <w:rFonts w:eastAsia="Times New Roman"/>
          <w:b/>
          <w:color w:val="auto"/>
          <w:lang w:eastAsia="en-GB"/>
        </w:rPr>
        <w:t xml:space="preserve"> Info and the associated Hop-Count value</w:t>
      </w:r>
      <w:r w:rsidRPr="000C5B46">
        <w:rPr>
          <w:rFonts w:hint="eastAsia"/>
          <w:b/>
          <w:color w:val="auto"/>
          <w:lang w:eastAsia="zh-CN"/>
        </w:rPr>
        <w:t>. T</w:t>
      </w:r>
      <w:r w:rsidRPr="000C5B46">
        <w:rPr>
          <w:b/>
          <w:color w:val="auto"/>
          <w:lang w:eastAsia="zh-CN"/>
        </w:rPr>
        <w:t>h</w:t>
      </w:r>
      <w:r w:rsidRPr="000C5B46">
        <w:rPr>
          <w:rFonts w:hint="eastAsia"/>
          <w:b/>
          <w:color w:val="auto"/>
          <w:lang w:eastAsia="zh-CN"/>
        </w:rPr>
        <w:t xml:space="preserve">e Remote UE is only aware of the Intermediate UE-to-Network Relay it may have direct connection with but </w:t>
      </w:r>
      <w:r w:rsidRPr="000C5B46">
        <w:rPr>
          <w:b/>
          <w:color w:val="auto"/>
          <w:lang w:eastAsia="zh-CN"/>
        </w:rPr>
        <w:t>no</w:t>
      </w:r>
      <w:r w:rsidRPr="000C5B46">
        <w:rPr>
          <w:rFonts w:hint="eastAsia"/>
          <w:b/>
          <w:color w:val="auto"/>
          <w:lang w:eastAsia="zh-CN"/>
        </w:rPr>
        <w:t xml:space="preserve"> other Intermediate UE-to-Network Relays.</w:t>
      </w:r>
    </w:p>
    <w:p w14:paraId="24D3CFCE" w14:textId="6A877418" w:rsidR="00B97BD3" w:rsidRDefault="00B97BD3" w:rsidP="00B97BD3">
      <w:pPr>
        <w:rPr>
          <w:lang w:eastAsia="zh-CN"/>
        </w:rPr>
      </w:pPr>
      <w:r>
        <w:rPr>
          <w:rFonts w:hint="eastAsia"/>
          <w:lang w:eastAsia="zh-CN"/>
        </w:rPr>
        <w:t>The solution #2</w:t>
      </w:r>
      <w:r w:rsidR="009B2199">
        <w:rPr>
          <w:rFonts w:hint="eastAsia"/>
          <w:lang w:eastAsia="zh-CN"/>
        </w:rPr>
        <w:t xml:space="preserve"> also</w:t>
      </w:r>
      <w:r>
        <w:rPr>
          <w:rFonts w:hint="eastAsia"/>
          <w:lang w:eastAsia="zh-CN"/>
        </w:rPr>
        <w:t xml:space="preserve"> supports both Model A and Model B discovery for multi-hop UE-to-Network Relay.</w:t>
      </w:r>
    </w:p>
    <w:p w14:paraId="6CD7D38C" w14:textId="21F97955" w:rsidR="00B97BD3" w:rsidRPr="00356B9F" w:rsidRDefault="00B97BD3" w:rsidP="00B97BD3">
      <w:pPr>
        <w:pStyle w:val="B1"/>
        <w:rPr>
          <w:rFonts w:eastAsia="Times New Roman"/>
          <w:color w:val="auto"/>
          <w:lang w:eastAsia="en-GB"/>
        </w:rPr>
      </w:pPr>
      <w:r w:rsidRPr="00356B9F">
        <w:rPr>
          <w:rFonts w:eastAsia="Times New Roman" w:hint="eastAsia"/>
          <w:color w:val="auto"/>
          <w:lang w:eastAsia="zh-CN"/>
        </w:rPr>
        <w:lastRenderedPageBreak/>
        <w:t>-</w:t>
      </w:r>
      <w:r>
        <w:rPr>
          <w:rFonts w:eastAsia="Times New Roman" w:hint="eastAsia"/>
          <w:color w:val="auto"/>
          <w:lang w:eastAsia="en-GB"/>
        </w:rPr>
        <w:tab/>
      </w:r>
      <w:r w:rsidRPr="00356B9F">
        <w:rPr>
          <w:rFonts w:eastAsia="Times New Roman" w:hint="eastAsia"/>
          <w:color w:val="auto"/>
          <w:lang w:eastAsia="en-GB"/>
        </w:rPr>
        <w:t xml:space="preserve">For Model </w:t>
      </w:r>
      <w:proofErr w:type="gramStart"/>
      <w:r w:rsidRPr="00356B9F">
        <w:rPr>
          <w:rFonts w:eastAsia="Times New Roman" w:hint="eastAsia"/>
          <w:color w:val="auto"/>
          <w:lang w:eastAsia="en-GB"/>
        </w:rPr>
        <w:t>A</w:t>
      </w:r>
      <w:proofErr w:type="gramEnd"/>
      <w:r w:rsidRPr="00356B9F">
        <w:rPr>
          <w:rFonts w:eastAsia="Times New Roman" w:hint="eastAsia"/>
          <w:color w:val="auto"/>
          <w:lang w:eastAsia="en-GB"/>
        </w:rPr>
        <w:t xml:space="preserve"> discovery, </w:t>
      </w:r>
      <w:r w:rsidR="00BA6B3D">
        <w:rPr>
          <w:rFonts w:hint="eastAsia"/>
          <w:lang w:eastAsia="zh-CN"/>
        </w:rPr>
        <w:t>t</w:t>
      </w:r>
      <w:r w:rsidR="00BA6B3D">
        <w:rPr>
          <w:lang w:eastAsia="zh-CN"/>
        </w:rPr>
        <w:t>he UE-to-Network Relay sends a</w:t>
      </w:r>
      <w:r w:rsidR="00BA6B3D">
        <w:rPr>
          <w:rFonts w:hint="eastAsia"/>
          <w:lang w:eastAsia="zh-CN"/>
        </w:rPr>
        <w:t>n</w:t>
      </w:r>
      <w:r w:rsidR="00BA6B3D">
        <w:rPr>
          <w:lang w:eastAsia="zh-CN"/>
        </w:rPr>
        <w:t xml:space="preserve"> Announcement message. The Announcement message contains the User Info ID of itself, maximum number of hops or TTL, RSC. The intermediate Relay may include its own User Info ID and forward an Announcement message when its own User Info ID is not included in the message.</w:t>
      </w:r>
    </w:p>
    <w:p w14:paraId="2EDB872A" w14:textId="7B5348FF" w:rsidR="00B97BD3" w:rsidRDefault="00B97BD3" w:rsidP="00B97BD3">
      <w:pPr>
        <w:pStyle w:val="B1"/>
        <w:rPr>
          <w:color w:val="auto"/>
          <w:lang w:eastAsia="zh-CN"/>
        </w:rPr>
      </w:pPr>
      <w:r>
        <w:rPr>
          <w:rFonts w:hint="eastAsia"/>
          <w:color w:val="auto"/>
          <w:lang w:eastAsia="zh-CN"/>
        </w:rPr>
        <w:t>-</w:t>
      </w:r>
      <w:r>
        <w:rPr>
          <w:rFonts w:hint="eastAsia"/>
          <w:color w:val="auto"/>
          <w:lang w:eastAsia="zh-CN"/>
        </w:rPr>
        <w:tab/>
      </w:r>
      <w:r w:rsidRPr="00356B9F">
        <w:rPr>
          <w:rFonts w:eastAsia="Times New Roman"/>
          <w:color w:val="auto"/>
          <w:lang w:eastAsia="en-GB"/>
        </w:rPr>
        <w:t>F</w:t>
      </w:r>
      <w:r w:rsidRPr="00356B9F">
        <w:rPr>
          <w:rFonts w:eastAsia="Times New Roman" w:hint="eastAsia"/>
          <w:color w:val="auto"/>
          <w:lang w:eastAsia="en-GB"/>
        </w:rPr>
        <w:t xml:space="preserve">or Model B discovery, </w:t>
      </w:r>
      <w:r w:rsidR="00BA6B3D">
        <w:rPr>
          <w:rFonts w:hint="eastAsia"/>
          <w:lang w:eastAsia="zh-CN"/>
        </w:rPr>
        <w:t>t</w:t>
      </w:r>
      <w:r w:rsidR="00BA6B3D">
        <w:rPr>
          <w:lang w:eastAsia="zh-CN"/>
        </w:rPr>
        <w:t>he Remote UE sends a Solicitation message containing the maximum number of hops for discovery.</w:t>
      </w:r>
      <w:r w:rsidR="00BA6B3D">
        <w:rPr>
          <w:rFonts w:hint="eastAsia"/>
          <w:lang w:eastAsia="zh-CN"/>
        </w:rPr>
        <w:t xml:space="preserve"> </w:t>
      </w:r>
      <w:r w:rsidR="00BA6B3D">
        <w:rPr>
          <w:lang w:eastAsia="zh-CN"/>
        </w:rPr>
        <w:t>The UE-to-Network Relay responds to Remote UE via Intermediate Relay(s) with a Response message, including the User Info IDs of intermediate Relays in the path and UE-to-Network Relay.</w:t>
      </w:r>
    </w:p>
    <w:p w14:paraId="7D1BD935" w14:textId="2A0A5FD2" w:rsidR="00EA673B" w:rsidRDefault="00D051F0" w:rsidP="0065674F">
      <w:pPr>
        <w:rPr>
          <w:lang w:eastAsia="zh-CN"/>
        </w:rPr>
      </w:pPr>
      <w:r>
        <w:rPr>
          <w:rFonts w:hint="eastAsia"/>
          <w:lang w:eastAsia="zh-CN"/>
        </w:rPr>
        <w:t xml:space="preserve">It can be seen that </w:t>
      </w:r>
      <w:r w:rsidR="00850407">
        <w:rPr>
          <w:rFonts w:hint="eastAsia"/>
          <w:lang w:eastAsia="zh-CN"/>
        </w:rPr>
        <w:t xml:space="preserve">in </w:t>
      </w:r>
      <w:r>
        <w:rPr>
          <w:rFonts w:hint="eastAsia"/>
          <w:lang w:eastAsia="zh-CN"/>
        </w:rPr>
        <w:t>the solution #</w:t>
      </w:r>
      <w:r w:rsidR="00850407">
        <w:rPr>
          <w:rFonts w:hint="eastAsia"/>
          <w:lang w:eastAsia="zh-CN"/>
        </w:rPr>
        <w:t xml:space="preserve">2, </w:t>
      </w:r>
      <w:r w:rsidR="00BD18F8">
        <w:rPr>
          <w:rFonts w:hint="eastAsia"/>
          <w:lang w:eastAsia="zh-CN"/>
        </w:rPr>
        <w:t xml:space="preserve">the Remote UE is </w:t>
      </w:r>
      <w:r w:rsidR="00BD18F8">
        <w:rPr>
          <w:lang w:eastAsia="zh-CN"/>
        </w:rPr>
        <w:t>aware</w:t>
      </w:r>
      <w:r w:rsidR="00BD18F8">
        <w:rPr>
          <w:rFonts w:hint="eastAsia"/>
          <w:lang w:eastAsia="zh-CN"/>
        </w:rPr>
        <w:t xml:space="preserve"> of all the </w:t>
      </w:r>
      <w:r w:rsidR="00BD18F8" w:rsidRPr="00BD18F8">
        <w:rPr>
          <w:lang w:eastAsia="zh-CN"/>
        </w:rPr>
        <w:t>Intermediate UE-to-Network Relays</w:t>
      </w:r>
      <w:r w:rsidR="00BD18F8">
        <w:rPr>
          <w:rFonts w:hint="eastAsia"/>
          <w:lang w:eastAsia="zh-CN"/>
        </w:rPr>
        <w:t xml:space="preserve"> in the path to the UE-to-Network Relay, and </w:t>
      </w:r>
      <w:r w:rsidR="00BD18F8" w:rsidRPr="00BD18F8">
        <w:rPr>
          <w:lang w:eastAsia="zh-CN"/>
        </w:rPr>
        <w:t>the Intermediate UE-to-Network Relays</w:t>
      </w:r>
      <w:r w:rsidR="00BD18F8">
        <w:rPr>
          <w:rFonts w:hint="eastAsia"/>
          <w:lang w:eastAsia="zh-CN"/>
        </w:rPr>
        <w:t xml:space="preserve"> don</w:t>
      </w:r>
      <w:r w:rsidR="00BD18F8">
        <w:rPr>
          <w:lang w:eastAsia="zh-CN"/>
        </w:rPr>
        <w:t>’</w:t>
      </w:r>
      <w:r w:rsidR="00BD18F8">
        <w:rPr>
          <w:rFonts w:hint="eastAsia"/>
          <w:lang w:eastAsia="zh-CN"/>
        </w:rPr>
        <w:t>t need to maintain any contexts after discovery is completed.</w:t>
      </w:r>
    </w:p>
    <w:p w14:paraId="72BCD7AB" w14:textId="0759F58A" w:rsidR="00BD18F8" w:rsidRDefault="00E417D7" w:rsidP="0065674F">
      <w:pPr>
        <w:rPr>
          <w:lang w:eastAsia="zh-CN"/>
        </w:rPr>
      </w:pPr>
      <w:r w:rsidRPr="000C5B46">
        <w:rPr>
          <w:rFonts w:hint="eastAsia"/>
          <w:b/>
          <w:lang w:eastAsia="zh-CN"/>
        </w:rPr>
        <w:t>Observation 1</w:t>
      </w:r>
      <w:r>
        <w:rPr>
          <w:rFonts w:hint="eastAsia"/>
          <w:b/>
          <w:lang w:eastAsia="zh-CN"/>
        </w:rPr>
        <w:t>b</w:t>
      </w:r>
      <w:r w:rsidRPr="000C5B46">
        <w:rPr>
          <w:rFonts w:hint="eastAsia"/>
          <w:b/>
          <w:lang w:eastAsia="zh-CN"/>
        </w:rPr>
        <w:t>:</w:t>
      </w:r>
      <w:r>
        <w:rPr>
          <w:rFonts w:hint="eastAsia"/>
          <w:b/>
          <w:lang w:eastAsia="zh-CN"/>
        </w:rPr>
        <w:t xml:space="preserve"> </w:t>
      </w:r>
      <w:r w:rsidR="00A53EC2">
        <w:rPr>
          <w:rFonts w:hint="eastAsia"/>
          <w:b/>
          <w:lang w:eastAsia="zh-CN"/>
        </w:rPr>
        <w:t>For the solution #2, t</w:t>
      </w:r>
      <w:r w:rsidRPr="00E417D7">
        <w:rPr>
          <w:b/>
          <w:lang w:eastAsia="zh-CN"/>
        </w:rPr>
        <w:t>he Remote UE is aware of all the Intermediate UE-to-Network Relays in the path to the UE-to-Network Relay, and the Intermediate UE-to-Network Relays don’t need to maintain any contexts after discovery is completed.</w:t>
      </w:r>
    </w:p>
    <w:p w14:paraId="79D34E78" w14:textId="4468DD8C" w:rsidR="00437BE5" w:rsidRDefault="005B60CA" w:rsidP="0065674F">
      <w:pPr>
        <w:rPr>
          <w:lang w:eastAsia="zh-CN"/>
        </w:rPr>
      </w:pPr>
      <w:r>
        <w:rPr>
          <w:rFonts w:hint="eastAsia"/>
          <w:lang w:eastAsia="zh-CN"/>
        </w:rPr>
        <w:t xml:space="preserve">The solution #1 requires </w:t>
      </w:r>
      <w:r w:rsidR="00437BE5">
        <w:rPr>
          <w:rFonts w:hint="eastAsia"/>
          <w:lang w:eastAsia="zh-CN"/>
        </w:rPr>
        <w:t xml:space="preserve">all the Intermediate UE-to-Network Relays to maintain the contexts about its parent </w:t>
      </w:r>
      <w:proofErr w:type="gramStart"/>
      <w:r w:rsidR="00437BE5">
        <w:rPr>
          <w:rFonts w:hint="eastAsia"/>
          <w:lang w:eastAsia="zh-CN"/>
        </w:rPr>
        <w:t>Intermediate</w:t>
      </w:r>
      <w:proofErr w:type="gramEnd"/>
      <w:r w:rsidR="00437BE5">
        <w:rPr>
          <w:rFonts w:hint="eastAsia"/>
          <w:lang w:eastAsia="zh-CN"/>
        </w:rPr>
        <w:t xml:space="preserve"> UE-to-Network Relay, the UE-to-Network Relay and hops to the UE-to-Network Relay. </w:t>
      </w:r>
      <w:r w:rsidR="00437BE5">
        <w:rPr>
          <w:lang w:eastAsia="zh-CN"/>
        </w:rPr>
        <w:t>O</w:t>
      </w:r>
      <w:r w:rsidR="00437BE5">
        <w:rPr>
          <w:rFonts w:hint="eastAsia"/>
          <w:lang w:eastAsia="zh-CN"/>
        </w:rPr>
        <w:t xml:space="preserve">nce the contexts in one Intermediate UE-to-Network Relay are updated, the update needs to be propagated to all the related Intermediate UE-to-Network Relays which cost a lot of </w:t>
      </w:r>
      <w:r w:rsidR="00437BE5">
        <w:rPr>
          <w:lang w:eastAsia="zh-CN"/>
        </w:rPr>
        <w:t>signalling</w:t>
      </w:r>
      <w:r w:rsidR="00437BE5">
        <w:rPr>
          <w:rFonts w:hint="eastAsia"/>
          <w:lang w:eastAsia="zh-CN"/>
        </w:rPr>
        <w:t xml:space="preserve"> to </w:t>
      </w:r>
      <w:r w:rsidR="00437BE5">
        <w:rPr>
          <w:lang w:eastAsia="zh-CN"/>
        </w:rPr>
        <w:t>maintain</w:t>
      </w:r>
      <w:r w:rsidR="00437BE5">
        <w:rPr>
          <w:rFonts w:hint="eastAsia"/>
          <w:lang w:eastAsia="zh-CN"/>
        </w:rPr>
        <w:t xml:space="preserve"> the contexts. While the solution #2 keeps all the </w:t>
      </w:r>
      <w:r w:rsidR="00437BE5">
        <w:rPr>
          <w:lang w:eastAsia="zh-CN"/>
        </w:rPr>
        <w:t>necessary</w:t>
      </w:r>
      <w:r w:rsidR="00437BE5">
        <w:rPr>
          <w:rFonts w:hint="eastAsia"/>
          <w:lang w:eastAsia="zh-CN"/>
        </w:rPr>
        <w:t xml:space="preserve"> contexts in the R</w:t>
      </w:r>
      <w:r w:rsidR="00437BE5">
        <w:rPr>
          <w:lang w:eastAsia="zh-CN"/>
        </w:rPr>
        <w:t>e</w:t>
      </w:r>
      <w:r w:rsidR="00437BE5">
        <w:rPr>
          <w:rFonts w:hint="eastAsia"/>
          <w:lang w:eastAsia="zh-CN"/>
        </w:rPr>
        <w:t xml:space="preserve">mote UE and </w:t>
      </w:r>
      <w:r w:rsidR="00437BE5" w:rsidRPr="00437BE5">
        <w:rPr>
          <w:lang w:eastAsia="zh-CN"/>
        </w:rPr>
        <w:t>the Intermediate UE-to-Network Relays don’t need to maintain any contexts</w:t>
      </w:r>
      <w:r w:rsidR="00437BE5">
        <w:rPr>
          <w:rFonts w:hint="eastAsia"/>
          <w:lang w:eastAsia="zh-CN"/>
        </w:rPr>
        <w:t xml:space="preserve">. </w:t>
      </w:r>
      <w:r w:rsidR="0017221C">
        <w:rPr>
          <w:lang w:eastAsia="zh-CN"/>
        </w:rPr>
        <w:t>S</w:t>
      </w:r>
      <w:r w:rsidR="0017221C">
        <w:rPr>
          <w:rFonts w:hint="eastAsia"/>
          <w:lang w:eastAsia="zh-CN"/>
        </w:rPr>
        <w:t xml:space="preserve">o it is proposed to take the </w:t>
      </w:r>
      <w:r w:rsidR="0017221C">
        <w:rPr>
          <w:lang w:eastAsia="zh-CN"/>
        </w:rPr>
        <w:t>discovery</w:t>
      </w:r>
      <w:r w:rsidR="0017221C">
        <w:rPr>
          <w:rFonts w:hint="eastAsia"/>
          <w:lang w:eastAsia="zh-CN"/>
        </w:rPr>
        <w:t xml:space="preserve"> procedure in the solution #2 as conclusions.</w:t>
      </w:r>
    </w:p>
    <w:p w14:paraId="06081443" w14:textId="41ADA745" w:rsidR="0017221C" w:rsidRPr="0017221C" w:rsidRDefault="0017221C" w:rsidP="0065674F">
      <w:pPr>
        <w:rPr>
          <w:b/>
          <w:lang w:eastAsia="zh-CN"/>
        </w:rPr>
      </w:pPr>
      <w:r w:rsidRPr="0017221C">
        <w:rPr>
          <w:rFonts w:hint="eastAsia"/>
          <w:b/>
          <w:lang w:eastAsia="zh-CN"/>
        </w:rPr>
        <w:t xml:space="preserve">Proposal 1: It is proposed to take the </w:t>
      </w:r>
      <w:r w:rsidRPr="0017221C">
        <w:rPr>
          <w:b/>
          <w:lang w:eastAsia="zh-CN"/>
        </w:rPr>
        <w:t>discovery</w:t>
      </w:r>
      <w:r w:rsidRPr="0017221C">
        <w:rPr>
          <w:rFonts w:hint="eastAsia"/>
          <w:b/>
          <w:lang w:eastAsia="zh-CN"/>
        </w:rPr>
        <w:t xml:space="preserve"> procedure in the solution #2 as conclusions.</w:t>
      </w:r>
    </w:p>
    <w:p w14:paraId="0A4AAEC6" w14:textId="43CC9FBD" w:rsidR="000C4969" w:rsidRPr="00611107" w:rsidRDefault="000C4969" w:rsidP="000C4969">
      <w:pPr>
        <w:rPr>
          <w:u w:val="single"/>
          <w:lang w:eastAsia="zh-CN"/>
        </w:rPr>
      </w:pPr>
      <w:r w:rsidRPr="00611107">
        <w:rPr>
          <w:rFonts w:hint="eastAsia"/>
          <w:u w:val="single"/>
          <w:lang w:eastAsia="zh-CN"/>
        </w:rPr>
        <w:t>(2) PC5 link establishment</w:t>
      </w:r>
    </w:p>
    <w:p w14:paraId="3DF6D589" w14:textId="3788F260" w:rsidR="0017221C" w:rsidRDefault="00002031" w:rsidP="0065674F">
      <w:pPr>
        <w:rPr>
          <w:lang w:eastAsia="zh-CN"/>
        </w:rPr>
      </w:pPr>
      <w:r>
        <w:rPr>
          <w:lang w:eastAsia="zh-CN"/>
        </w:rPr>
        <w:t>F</w:t>
      </w:r>
      <w:r>
        <w:rPr>
          <w:rFonts w:hint="eastAsia"/>
          <w:lang w:eastAsia="zh-CN"/>
        </w:rPr>
        <w:t xml:space="preserve">or the solution #1, </w:t>
      </w:r>
      <w:r w:rsidR="00B44EA3">
        <w:rPr>
          <w:rFonts w:hint="eastAsia"/>
          <w:lang w:eastAsia="zh-CN"/>
        </w:rPr>
        <w:t>e</w:t>
      </w:r>
      <w:r w:rsidR="00B44EA3" w:rsidRPr="00B44EA3">
        <w:rPr>
          <w:lang w:eastAsia="zh-CN"/>
        </w:rPr>
        <w:t xml:space="preserve">ach of the Intermediate UE-to-Network Relay needs to establish a Layer-2 Link with its parent Intermediate UE-to-Network Relay or the 5G </w:t>
      </w:r>
      <w:proofErr w:type="spellStart"/>
      <w:r w:rsidR="00B44EA3" w:rsidRPr="00B44EA3">
        <w:rPr>
          <w:lang w:eastAsia="zh-CN"/>
        </w:rPr>
        <w:t>ProSe</w:t>
      </w:r>
      <w:proofErr w:type="spellEnd"/>
      <w:r w:rsidR="00B44EA3" w:rsidRPr="00B44EA3">
        <w:rPr>
          <w:lang w:eastAsia="zh-CN"/>
        </w:rPr>
        <w:t xml:space="preserve"> UE-to-Network Relay, before it can serve the 5G </w:t>
      </w:r>
      <w:proofErr w:type="spellStart"/>
      <w:r w:rsidR="00B44EA3" w:rsidRPr="00B44EA3">
        <w:rPr>
          <w:lang w:eastAsia="zh-CN"/>
        </w:rPr>
        <w:t>ProSe</w:t>
      </w:r>
      <w:proofErr w:type="spellEnd"/>
      <w:r w:rsidR="00B44EA3" w:rsidRPr="00B44EA3">
        <w:rPr>
          <w:lang w:eastAsia="zh-CN"/>
        </w:rPr>
        <w:t xml:space="preserve"> Remote UE.</w:t>
      </w:r>
      <w:r w:rsidR="00B44EA3">
        <w:rPr>
          <w:rFonts w:hint="eastAsia"/>
          <w:lang w:eastAsia="zh-CN"/>
        </w:rPr>
        <w:t xml:space="preserve"> </w:t>
      </w:r>
      <w:r w:rsidR="001F6717">
        <w:rPr>
          <w:lang w:eastAsia="zh-CN"/>
        </w:rPr>
        <w:t>A</w:t>
      </w:r>
      <w:r w:rsidR="001F6717">
        <w:rPr>
          <w:rFonts w:hint="eastAsia"/>
          <w:lang w:eastAsia="zh-CN"/>
        </w:rPr>
        <w:t>lso, w</w:t>
      </w:r>
      <w:r w:rsidR="001F6717">
        <w:t xml:space="preserve">hen an Intermediate UE-to-Network Relay has a child Intermediate UE-to-Network Relay or a 5G </w:t>
      </w:r>
      <w:proofErr w:type="spellStart"/>
      <w:r w:rsidR="001F6717">
        <w:t>ProSe</w:t>
      </w:r>
      <w:proofErr w:type="spellEnd"/>
      <w:r w:rsidR="001F6717">
        <w:t xml:space="preserve"> Remote UE connected, it needs to update the Layer-2 link with its parent relay</w:t>
      </w:r>
      <w:r w:rsidR="001F6717">
        <w:rPr>
          <w:rFonts w:hint="eastAsia"/>
          <w:lang w:eastAsia="zh-CN"/>
        </w:rPr>
        <w:t>.</w:t>
      </w:r>
    </w:p>
    <w:p w14:paraId="1BC714BC" w14:textId="470F2F4B" w:rsidR="001F6717" w:rsidRDefault="001F6717" w:rsidP="0065674F">
      <w:pPr>
        <w:rPr>
          <w:lang w:eastAsia="zh-CN"/>
        </w:rPr>
      </w:pPr>
      <w:r>
        <w:rPr>
          <w:lang w:eastAsia="zh-CN"/>
        </w:rPr>
        <w:t>I</w:t>
      </w:r>
      <w:r>
        <w:rPr>
          <w:rFonts w:hint="eastAsia"/>
          <w:lang w:eastAsia="zh-CN"/>
        </w:rPr>
        <w:t xml:space="preserve">t can be seen that </w:t>
      </w:r>
      <w:r w:rsidRPr="00B44EA3">
        <w:rPr>
          <w:lang w:eastAsia="zh-CN"/>
        </w:rPr>
        <w:t>the Intermediate UE-to-Network Relay needs to</w:t>
      </w:r>
      <w:r>
        <w:rPr>
          <w:rFonts w:hint="eastAsia"/>
          <w:lang w:eastAsia="zh-CN"/>
        </w:rPr>
        <w:t xml:space="preserve"> connect to the parent Relay before it can serve the Remote UE, and the parent Relay needs to be </w:t>
      </w:r>
      <w:r>
        <w:rPr>
          <w:lang w:eastAsia="zh-CN"/>
        </w:rPr>
        <w:t>update</w:t>
      </w:r>
      <w:r>
        <w:rPr>
          <w:rFonts w:hint="eastAsia"/>
          <w:lang w:eastAsia="zh-CN"/>
        </w:rPr>
        <w:t xml:space="preserve">d once the </w:t>
      </w:r>
      <w:r w:rsidRPr="00B44EA3">
        <w:rPr>
          <w:lang w:eastAsia="zh-CN"/>
        </w:rPr>
        <w:t>Intermediate UE-to-Network Relay</w:t>
      </w:r>
      <w:r>
        <w:rPr>
          <w:rFonts w:hint="eastAsia"/>
          <w:lang w:eastAsia="zh-CN"/>
        </w:rPr>
        <w:t xml:space="preserve"> has a Remote UE/</w:t>
      </w:r>
      <w:r>
        <w:rPr>
          <w:lang w:eastAsia="zh-CN"/>
        </w:rPr>
        <w:t>Intermediate</w:t>
      </w:r>
      <w:r>
        <w:rPr>
          <w:rFonts w:hint="eastAsia"/>
          <w:lang w:eastAsia="zh-CN"/>
        </w:rPr>
        <w:t xml:space="preserve"> Relay connected.</w:t>
      </w:r>
    </w:p>
    <w:p w14:paraId="759DDA47" w14:textId="76175C70" w:rsidR="001F6717" w:rsidRPr="001F6717" w:rsidRDefault="001F6717" w:rsidP="0065674F">
      <w:pPr>
        <w:rPr>
          <w:b/>
          <w:lang w:eastAsia="zh-CN"/>
        </w:rPr>
      </w:pPr>
      <w:r w:rsidRPr="000C5B46">
        <w:rPr>
          <w:rFonts w:hint="eastAsia"/>
          <w:b/>
          <w:lang w:eastAsia="zh-CN"/>
        </w:rPr>
        <w:t xml:space="preserve">Observation </w:t>
      </w:r>
      <w:r>
        <w:rPr>
          <w:rFonts w:hint="eastAsia"/>
          <w:b/>
          <w:lang w:eastAsia="zh-CN"/>
        </w:rPr>
        <w:t>2</w:t>
      </w:r>
      <w:r w:rsidRPr="000C5B46">
        <w:rPr>
          <w:rFonts w:hint="eastAsia"/>
          <w:b/>
          <w:lang w:eastAsia="zh-CN"/>
        </w:rPr>
        <w:t>a:</w:t>
      </w:r>
      <w:r>
        <w:rPr>
          <w:rFonts w:hint="eastAsia"/>
          <w:b/>
          <w:lang w:eastAsia="zh-CN"/>
        </w:rPr>
        <w:t xml:space="preserve"> </w:t>
      </w:r>
      <w:r w:rsidR="00A53EC2">
        <w:rPr>
          <w:rFonts w:hint="eastAsia"/>
          <w:b/>
          <w:lang w:eastAsia="zh-CN"/>
        </w:rPr>
        <w:t>For the solution #1, t</w:t>
      </w:r>
      <w:r w:rsidRPr="001F6717">
        <w:rPr>
          <w:b/>
          <w:lang w:eastAsia="zh-CN"/>
        </w:rPr>
        <w:t>he Intermediate UE-to-Network Relay needs to connect to the parent Relay before it can serve the Remote UE, and the parent Relay needs to be update</w:t>
      </w:r>
      <w:r>
        <w:rPr>
          <w:rFonts w:hint="eastAsia"/>
          <w:b/>
          <w:lang w:eastAsia="zh-CN"/>
        </w:rPr>
        <w:t>d</w:t>
      </w:r>
      <w:r w:rsidRPr="001F6717">
        <w:rPr>
          <w:b/>
          <w:lang w:eastAsia="zh-CN"/>
        </w:rPr>
        <w:t xml:space="preserve"> once the Intermediate UE-to-Network Relay has a Remote UE/</w:t>
      </w:r>
      <w:r w:rsidR="007C61C3">
        <w:rPr>
          <w:rFonts w:hint="eastAsia"/>
          <w:b/>
          <w:lang w:eastAsia="zh-CN"/>
        </w:rPr>
        <w:t xml:space="preserve">child </w:t>
      </w:r>
      <w:r w:rsidRPr="001F6717">
        <w:rPr>
          <w:b/>
          <w:lang w:eastAsia="zh-CN"/>
        </w:rPr>
        <w:t>Intermediate Relay connected.</w:t>
      </w:r>
    </w:p>
    <w:p w14:paraId="2EAD6448" w14:textId="1C858C27" w:rsidR="001F6717" w:rsidRDefault="00A53EC2" w:rsidP="0065674F">
      <w:pPr>
        <w:rPr>
          <w:lang w:eastAsia="zh-CN"/>
        </w:rPr>
      </w:pPr>
      <w:r>
        <w:rPr>
          <w:rFonts w:hint="eastAsia"/>
          <w:lang w:eastAsia="zh-CN"/>
        </w:rPr>
        <w:t>For the solution #2, o</w:t>
      </w:r>
      <w:r>
        <w:t xml:space="preserve">nce the 5G </w:t>
      </w:r>
      <w:proofErr w:type="spellStart"/>
      <w:r>
        <w:t>ProSe</w:t>
      </w:r>
      <w:proofErr w:type="spellEnd"/>
      <w:r>
        <w:t xml:space="preserve"> UE-to-Network Relay and the multi-hop path have been selected by the Remote UE, the Remote UE sends a multi-hop Communication Request to the 5G </w:t>
      </w:r>
      <w:proofErr w:type="spellStart"/>
      <w:r>
        <w:t>ProSe</w:t>
      </w:r>
      <w:proofErr w:type="spellEnd"/>
      <w:r>
        <w:t xml:space="preserve"> UE-to-Network Relay, which includes information about the selected path (i.e. an ordered list of User Info IDs of intermediate 5G </w:t>
      </w:r>
      <w:proofErr w:type="spellStart"/>
      <w:r>
        <w:t>ProSe</w:t>
      </w:r>
      <w:proofErr w:type="spellEnd"/>
      <w:r>
        <w:t xml:space="preserve"> Intermediate Relay(s)) and optionally a path ID that can be used to reference the path in further communications.</w:t>
      </w:r>
    </w:p>
    <w:p w14:paraId="4A5E66E5" w14:textId="05E9B266" w:rsidR="00A53EC2" w:rsidRDefault="00A53EC2" w:rsidP="0065674F">
      <w:pPr>
        <w:rPr>
          <w:lang w:eastAsia="zh-CN"/>
        </w:rPr>
      </w:pPr>
      <w:r>
        <w:rPr>
          <w:rFonts w:hint="eastAsia"/>
          <w:lang w:eastAsia="zh-CN"/>
        </w:rPr>
        <w:t xml:space="preserve">It can be seen that in the solution #2, the PC5 link can be established from the Remote UE to the UE-to-Network Relay via the selected </w:t>
      </w:r>
      <w:r>
        <w:rPr>
          <w:lang w:eastAsia="zh-CN"/>
        </w:rPr>
        <w:t>Intermediate</w:t>
      </w:r>
      <w:r>
        <w:rPr>
          <w:rFonts w:hint="eastAsia"/>
          <w:lang w:eastAsia="zh-CN"/>
        </w:rPr>
        <w:t xml:space="preserve"> Relays by using the path information and it does not require all the Intermediate Relays to be connected and updated.</w:t>
      </w:r>
    </w:p>
    <w:p w14:paraId="55DE13F7" w14:textId="28A5C861" w:rsidR="00A53EC2" w:rsidRDefault="00A53EC2" w:rsidP="0065674F">
      <w:pPr>
        <w:rPr>
          <w:b/>
          <w:lang w:eastAsia="zh-CN"/>
        </w:rPr>
      </w:pPr>
      <w:r w:rsidRPr="000C5B46">
        <w:rPr>
          <w:rFonts w:hint="eastAsia"/>
          <w:b/>
          <w:lang w:eastAsia="zh-CN"/>
        </w:rPr>
        <w:t xml:space="preserve">Observation </w:t>
      </w:r>
      <w:r>
        <w:rPr>
          <w:rFonts w:hint="eastAsia"/>
          <w:b/>
          <w:lang w:eastAsia="zh-CN"/>
        </w:rPr>
        <w:t>2b</w:t>
      </w:r>
      <w:r w:rsidRPr="000C5B46">
        <w:rPr>
          <w:rFonts w:hint="eastAsia"/>
          <w:b/>
          <w:lang w:eastAsia="zh-CN"/>
        </w:rPr>
        <w:t>:</w:t>
      </w:r>
      <w:r>
        <w:rPr>
          <w:rFonts w:hint="eastAsia"/>
          <w:b/>
          <w:lang w:eastAsia="zh-CN"/>
        </w:rPr>
        <w:t xml:space="preserve"> For the solution #2, </w:t>
      </w:r>
      <w:r w:rsidRPr="00A53EC2">
        <w:rPr>
          <w:b/>
          <w:lang w:eastAsia="zh-CN"/>
        </w:rPr>
        <w:t>the PC5 link can be established from the Remote UE to the UE-to-Network Relay via the selected Intermediate Relays by using the path information and it does not require all the Intermediate Rel</w:t>
      </w:r>
      <w:r>
        <w:rPr>
          <w:b/>
          <w:lang w:eastAsia="zh-CN"/>
        </w:rPr>
        <w:t>ays to be connected and updated</w:t>
      </w:r>
      <w:r w:rsidRPr="001F6717">
        <w:rPr>
          <w:b/>
          <w:lang w:eastAsia="zh-CN"/>
        </w:rPr>
        <w:t>.</w:t>
      </w:r>
    </w:p>
    <w:p w14:paraId="7B04FDBD" w14:textId="728AD275" w:rsidR="00A53EC2" w:rsidRDefault="00A53EC2" w:rsidP="0065674F">
      <w:pPr>
        <w:rPr>
          <w:lang w:eastAsia="zh-CN"/>
        </w:rPr>
      </w:pPr>
      <w:r>
        <w:rPr>
          <w:rFonts w:hint="eastAsia"/>
          <w:lang w:eastAsia="zh-CN"/>
        </w:rPr>
        <w:t xml:space="preserve">The solution #1 requires all the Intermediate Relays to be connected even if the </w:t>
      </w:r>
      <w:r>
        <w:rPr>
          <w:lang w:eastAsia="zh-CN"/>
        </w:rPr>
        <w:t>Intermediate</w:t>
      </w:r>
      <w:r>
        <w:rPr>
          <w:rFonts w:hint="eastAsia"/>
          <w:lang w:eastAsia="zh-CN"/>
        </w:rPr>
        <w:t xml:space="preserve"> Relay is not selected by the </w:t>
      </w:r>
      <w:r>
        <w:rPr>
          <w:lang w:eastAsia="zh-CN"/>
        </w:rPr>
        <w:t>Remote</w:t>
      </w:r>
      <w:r>
        <w:rPr>
          <w:rFonts w:hint="eastAsia"/>
          <w:lang w:eastAsia="zh-CN"/>
        </w:rPr>
        <w:t xml:space="preserve"> UE and the connection relationship needs to be updated once a new Remote UE/Intermediate Relay is connected. The solution #2 establishes the PC5 link by only using the selected Intermediate Relays. So it is proposed to take the PC5 link establishment procedure in the solution #2 as conclusion.</w:t>
      </w:r>
    </w:p>
    <w:p w14:paraId="52B8B9FB" w14:textId="43A1C990" w:rsidR="00A53EC2" w:rsidRPr="00A53EC2" w:rsidRDefault="00A53EC2" w:rsidP="0065674F">
      <w:pPr>
        <w:rPr>
          <w:b/>
          <w:lang w:eastAsia="zh-CN"/>
        </w:rPr>
      </w:pPr>
      <w:r w:rsidRPr="0017221C">
        <w:rPr>
          <w:rFonts w:hint="eastAsia"/>
          <w:b/>
          <w:lang w:eastAsia="zh-CN"/>
        </w:rPr>
        <w:t xml:space="preserve">Proposal </w:t>
      </w:r>
      <w:r>
        <w:rPr>
          <w:rFonts w:hint="eastAsia"/>
          <w:b/>
          <w:lang w:eastAsia="zh-CN"/>
        </w:rPr>
        <w:t>2</w:t>
      </w:r>
      <w:r w:rsidRPr="0017221C">
        <w:rPr>
          <w:rFonts w:hint="eastAsia"/>
          <w:b/>
          <w:lang w:eastAsia="zh-CN"/>
        </w:rPr>
        <w:t xml:space="preserve">: It is proposed to take the </w:t>
      </w:r>
      <w:r w:rsidRPr="00A53EC2">
        <w:rPr>
          <w:b/>
          <w:lang w:eastAsia="zh-CN"/>
        </w:rPr>
        <w:t>PC5 link establishment procedure</w:t>
      </w:r>
      <w:r w:rsidRPr="0017221C">
        <w:rPr>
          <w:rFonts w:hint="eastAsia"/>
          <w:b/>
          <w:lang w:eastAsia="zh-CN"/>
        </w:rPr>
        <w:t xml:space="preserve"> in the solution #2 as conclusions.</w:t>
      </w:r>
    </w:p>
    <w:p w14:paraId="2D7CC81D" w14:textId="2184EB15" w:rsidR="00A53EC2" w:rsidRPr="00611107" w:rsidRDefault="0073204C" w:rsidP="0065674F">
      <w:pPr>
        <w:rPr>
          <w:u w:val="single"/>
          <w:lang w:eastAsia="zh-CN"/>
        </w:rPr>
      </w:pPr>
      <w:r w:rsidRPr="00611107">
        <w:rPr>
          <w:rFonts w:hint="eastAsia"/>
          <w:u w:val="single"/>
          <w:lang w:eastAsia="zh-CN"/>
        </w:rPr>
        <w:t xml:space="preserve">(3) end-to-end </w:t>
      </w:r>
      <w:proofErr w:type="spellStart"/>
      <w:r w:rsidRPr="00611107">
        <w:rPr>
          <w:rFonts w:hint="eastAsia"/>
          <w:u w:val="single"/>
          <w:lang w:eastAsia="zh-CN"/>
        </w:rPr>
        <w:t>QoS</w:t>
      </w:r>
      <w:proofErr w:type="spellEnd"/>
    </w:p>
    <w:p w14:paraId="5944A38E" w14:textId="7500496A" w:rsidR="000225F1" w:rsidRDefault="000225F1" w:rsidP="000225F1">
      <w:pPr>
        <w:rPr>
          <w:rFonts w:eastAsia="Malgun Gothic"/>
          <w:lang w:val="en-US" w:eastAsia="zh-CN"/>
        </w:rPr>
      </w:pPr>
      <w:r>
        <w:rPr>
          <w:rFonts w:hint="eastAsia"/>
          <w:lang w:eastAsia="zh-CN"/>
        </w:rPr>
        <w:t xml:space="preserve">The solution #1 claims that </w:t>
      </w:r>
      <w:r>
        <w:rPr>
          <w:lang w:eastAsia="zh-CN"/>
        </w:rPr>
        <w:t xml:space="preserve">End-to-end </w:t>
      </w:r>
      <w:proofErr w:type="spellStart"/>
      <w:r>
        <w:rPr>
          <w:lang w:eastAsia="zh-CN"/>
        </w:rPr>
        <w:t>QoS</w:t>
      </w:r>
      <w:proofErr w:type="spellEnd"/>
      <w:r>
        <w:rPr>
          <w:lang w:eastAsia="zh-CN"/>
        </w:rPr>
        <w:t xml:space="preserve"> management for multi-hop UE-to-Network Relays can be done </w:t>
      </w:r>
      <w:r>
        <w:t xml:space="preserve">similarly as End-to-end </w:t>
      </w:r>
      <w:proofErr w:type="spellStart"/>
      <w:r>
        <w:t>QoS</w:t>
      </w:r>
      <w:proofErr w:type="spellEnd"/>
      <w:r>
        <w:t xml:space="preserve"> management for single hop </w:t>
      </w:r>
      <w:r>
        <w:rPr>
          <w:lang w:eastAsia="zh-CN"/>
        </w:rPr>
        <w:t xml:space="preserve">Layer-3 UE-to-Network Relay </w:t>
      </w:r>
      <w:r>
        <w:t xml:space="preserve">as defined in TS 23.304 clause </w:t>
      </w:r>
      <w:r>
        <w:rPr>
          <w:lang w:eastAsia="ko-KR"/>
        </w:rPr>
        <w:t>5.6.2.1</w:t>
      </w:r>
      <w:r>
        <w:t xml:space="preserve">, with </w:t>
      </w:r>
      <w:r>
        <w:rPr>
          <w:lang w:val="en-US"/>
        </w:rPr>
        <w:t xml:space="preserve">enhancement to handle </w:t>
      </w:r>
      <w:proofErr w:type="spellStart"/>
      <w:r>
        <w:rPr>
          <w:lang w:val="en-US"/>
        </w:rPr>
        <w:t>QoS</w:t>
      </w:r>
      <w:proofErr w:type="spellEnd"/>
      <w:r>
        <w:rPr>
          <w:lang w:val="en-US"/>
        </w:rPr>
        <w:t xml:space="preserve"> split over multiple legs of PC5 interface</w:t>
      </w:r>
      <w:r>
        <w:rPr>
          <w:rFonts w:hint="eastAsia"/>
          <w:lang w:val="en-US" w:eastAsia="zh-CN"/>
        </w:rPr>
        <w:t xml:space="preserve"> considering, e.g. </w:t>
      </w:r>
      <w:r>
        <w:rPr>
          <w:rFonts w:eastAsia="DengXian"/>
          <w:lang w:eastAsia="zh-CN"/>
        </w:rPr>
        <w:t xml:space="preserve">hop adjustment factor and hop </w:t>
      </w:r>
      <w:r>
        <w:rPr>
          <w:rFonts w:eastAsia="DengXian"/>
          <w:lang w:eastAsia="zh-CN"/>
        </w:rPr>
        <w:lastRenderedPageBreak/>
        <w:t>info</w:t>
      </w:r>
      <w:r>
        <w:rPr>
          <w:lang w:val="en-US"/>
        </w:rPr>
        <w:t>.</w:t>
      </w:r>
      <w:r>
        <w:rPr>
          <w:rFonts w:hint="eastAsia"/>
          <w:lang w:val="en-US" w:eastAsia="zh-CN"/>
        </w:rPr>
        <w:t xml:space="preserve"> It may work when the end-to-end path is established and link modification procedure may be used for this. But it is not clear how the end-to-end </w:t>
      </w:r>
      <w:proofErr w:type="spellStart"/>
      <w:r>
        <w:rPr>
          <w:rFonts w:hint="eastAsia"/>
          <w:lang w:val="en-US" w:eastAsia="zh-CN"/>
        </w:rPr>
        <w:t>QoS</w:t>
      </w:r>
      <w:proofErr w:type="spellEnd"/>
      <w:r>
        <w:rPr>
          <w:rFonts w:hint="eastAsia"/>
          <w:lang w:val="en-US" w:eastAsia="zh-CN"/>
        </w:rPr>
        <w:t xml:space="preserve"> is achieved when all the Intermediate Relays are connected.</w:t>
      </w:r>
    </w:p>
    <w:p w14:paraId="033B4D17" w14:textId="092AA5CD" w:rsidR="0073204C" w:rsidRDefault="00907914" w:rsidP="0065674F">
      <w:pPr>
        <w:rPr>
          <w:b/>
          <w:lang w:eastAsia="zh-CN"/>
        </w:rPr>
      </w:pPr>
      <w:r w:rsidRPr="000C5B46">
        <w:rPr>
          <w:rFonts w:hint="eastAsia"/>
          <w:b/>
          <w:lang w:eastAsia="zh-CN"/>
        </w:rPr>
        <w:t xml:space="preserve">Observation </w:t>
      </w:r>
      <w:r>
        <w:rPr>
          <w:rFonts w:hint="eastAsia"/>
          <w:b/>
          <w:lang w:eastAsia="zh-CN"/>
        </w:rPr>
        <w:t>3a</w:t>
      </w:r>
      <w:r w:rsidRPr="000C5B46">
        <w:rPr>
          <w:rFonts w:hint="eastAsia"/>
          <w:b/>
          <w:lang w:eastAsia="zh-CN"/>
        </w:rPr>
        <w:t>:</w:t>
      </w:r>
      <w:r>
        <w:rPr>
          <w:rFonts w:hint="eastAsia"/>
          <w:b/>
          <w:lang w:eastAsia="zh-CN"/>
        </w:rPr>
        <w:t xml:space="preserve"> For the solution #1, </w:t>
      </w:r>
      <w:r w:rsidRPr="00907914">
        <w:rPr>
          <w:b/>
          <w:lang w:eastAsia="zh-CN"/>
        </w:rPr>
        <w:t xml:space="preserve">it is not clear how the end-to-end </w:t>
      </w:r>
      <w:proofErr w:type="spellStart"/>
      <w:r w:rsidRPr="00907914">
        <w:rPr>
          <w:b/>
          <w:lang w:eastAsia="zh-CN"/>
        </w:rPr>
        <w:t>QoS</w:t>
      </w:r>
      <w:proofErr w:type="spellEnd"/>
      <w:r w:rsidRPr="00907914">
        <w:rPr>
          <w:b/>
          <w:lang w:eastAsia="zh-CN"/>
        </w:rPr>
        <w:t xml:space="preserve"> is achieved when all the Intermediate Relays are connected.</w:t>
      </w:r>
    </w:p>
    <w:p w14:paraId="5A9366B5" w14:textId="04A2540D" w:rsidR="00907914" w:rsidRDefault="00B655E9" w:rsidP="0065674F">
      <w:pPr>
        <w:rPr>
          <w:lang w:val="en-US" w:eastAsia="zh-CN"/>
        </w:rPr>
      </w:pPr>
      <w:r>
        <w:rPr>
          <w:rFonts w:hint="eastAsia"/>
          <w:lang w:val="en-US" w:eastAsia="zh-CN"/>
        </w:rPr>
        <w:t xml:space="preserve">The solution #2 follows </w:t>
      </w:r>
      <w:r>
        <w:rPr>
          <w:lang w:val="en-US" w:eastAsia="zh-CN"/>
        </w:rPr>
        <w:t>the</w:t>
      </w:r>
      <w:r>
        <w:rPr>
          <w:rFonts w:hint="eastAsia"/>
          <w:lang w:val="en-US" w:eastAsia="zh-CN"/>
        </w:rPr>
        <w:t xml:space="preserve"> Rel-18 single hop UE-to-Network Relay </w:t>
      </w:r>
      <w:proofErr w:type="spellStart"/>
      <w:r>
        <w:rPr>
          <w:rFonts w:hint="eastAsia"/>
          <w:lang w:val="en-US" w:eastAsia="zh-CN"/>
        </w:rPr>
        <w:t>QoS</w:t>
      </w:r>
      <w:proofErr w:type="spellEnd"/>
      <w:r>
        <w:rPr>
          <w:rFonts w:hint="eastAsia"/>
          <w:lang w:val="en-US" w:eastAsia="zh-CN"/>
        </w:rPr>
        <w:t xml:space="preserve"> </w:t>
      </w:r>
      <w:r>
        <w:rPr>
          <w:lang w:val="en-US" w:eastAsia="zh-CN"/>
        </w:rPr>
        <w:t>handling</w:t>
      </w:r>
      <w:r>
        <w:rPr>
          <w:rFonts w:hint="eastAsia"/>
          <w:lang w:val="en-US" w:eastAsia="zh-CN"/>
        </w:rPr>
        <w:t xml:space="preserve"> principles with the </w:t>
      </w:r>
      <w:r>
        <w:rPr>
          <w:lang w:val="en-US" w:eastAsia="zh-CN"/>
        </w:rPr>
        <w:t>enhancements</w:t>
      </w:r>
      <w:r>
        <w:rPr>
          <w:rFonts w:hint="eastAsia"/>
          <w:lang w:val="en-US" w:eastAsia="zh-CN"/>
        </w:rPr>
        <w:t xml:space="preserve"> that the </w:t>
      </w:r>
      <w:r>
        <w:rPr>
          <w:lang w:val="en-US" w:eastAsia="zh-CN"/>
        </w:rPr>
        <w:t>Intermediate</w:t>
      </w:r>
      <w:r>
        <w:rPr>
          <w:rFonts w:hint="eastAsia"/>
          <w:lang w:val="en-US" w:eastAsia="zh-CN"/>
        </w:rPr>
        <w:t xml:space="preserve"> Relays participating in the </w:t>
      </w:r>
      <w:proofErr w:type="spellStart"/>
      <w:r>
        <w:rPr>
          <w:rFonts w:hint="eastAsia"/>
          <w:lang w:val="en-US" w:eastAsia="zh-CN"/>
        </w:rPr>
        <w:t>QoS</w:t>
      </w:r>
      <w:proofErr w:type="spellEnd"/>
      <w:r>
        <w:rPr>
          <w:rFonts w:hint="eastAsia"/>
          <w:lang w:val="en-US" w:eastAsia="zh-CN"/>
        </w:rPr>
        <w:t xml:space="preserve"> split.</w:t>
      </w:r>
    </w:p>
    <w:p w14:paraId="59B059DF" w14:textId="4A6B796E" w:rsidR="00B655E9" w:rsidRDefault="00B655E9" w:rsidP="00B655E9">
      <w:pPr>
        <w:rPr>
          <w:b/>
          <w:lang w:eastAsia="zh-CN"/>
        </w:rPr>
      </w:pPr>
      <w:r w:rsidRPr="000C5B46">
        <w:rPr>
          <w:rFonts w:hint="eastAsia"/>
          <w:b/>
          <w:lang w:eastAsia="zh-CN"/>
        </w:rPr>
        <w:t xml:space="preserve">Observation </w:t>
      </w:r>
      <w:r>
        <w:rPr>
          <w:rFonts w:hint="eastAsia"/>
          <w:b/>
          <w:lang w:eastAsia="zh-CN"/>
        </w:rPr>
        <w:t>3b</w:t>
      </w:r>
      <w:r w:rsidRPr="000C5B46">
        <w:rPr>
          <w:rFonts w:hint="eastAsia"/>
          <w:b/>
          <w:lang w:eastAsia="zh-CN"/>
        </w:rPr>
        <w:t>:</w:t>
      </w:r>
      <w:r>
        <w:rPr>
          <w:rFonts w:hint="eastAsia"/>
          <w:b/>
          <w:lang w:eastAsia="zh-CN"/>
        </w:rPr>
        <w:t xml:space="preserve"> </w:t>
      </w:r>
      <w:r w:rsidRPr="00B655E9">
        <w:rPr>
          <w:b/>
          <w:lang w:eastAsia="zh-CN"/>
        </w:rPr>
        <w:t xml:space="preserve">The solution #2 follows the Rel-18 single hop UE-to-Network Relay </w:t>
      </w:r>
      <w:proofErr w:type="spellStart"/>
      <w:r w:rsidRPr="00B655E9">
        <w:rPr>
          <w:b/>
          <w:lang w:eastAsia="zh-CN"/>
        </w:rPr>
        <w:t>QoS</w:t>
      </w:r>
      <w:proofErr w:type="spellEnd"/>
      <w:r w:rsidRPr="00B655E9">
        <w:rPr>
          <w:b/>
          <w:lang w:eastAsia="zh-CN"/>
        </w:rPr>
        <w:t xml:space="preserve"> handling principles with the enhancements that the Intermediate Relays participating</w:t>
      </w:r>
      <w:r>
        <w:rPr>
          <w:rFonts w:hint="eastAsia"/>
          <w:b/>
          <w:lang w:eastAsia="zh-CN"/>
        </w:rPr>
        <w:t xml:space="preserve"> in</w:t>
      </w:r>
      <w:r w:rsidRPr="00B655E9">
        <w:rPr>
          <w:b/>
          <w:lang w:eastAsia="zh-CN"/>
        </w:rPr>
        <w:t xml:space="preserve"> the </w:t>
      </w:r>
      <w:proofErr w:type="spellStart"/>
      <w:r w:rsidRPr="00B655E9">
        <w:rPr>
          <w:b/>
          <w:lang w:eastAsia="zh-CN"/>
        </w:rPr>
        <w:t>QoS</w:t>
      </w:r>
      <w:proofErr w:type="spellEnd"/>
      <w:r w:rsidRPr="00B655E9">
        <w:rPr>
          <w:b/>
          <w:lang w:eastAsia="zh-CN"/>
        </w:rPr>
        <w:t xml:space="preserve"> split.</w:t>
      </w:r>
    </w:p>
    <w:p w14:paraId="0EFCEC2F" w14:textId="16CAE03C" w:rsidR="00B655E9" w:rsidRDefault="00DA2986" w:rsidP="0065674F">
      <w:pPr>
        <w:rPr>
          <w:lang w:val="en-US" w:eastAsia="zh-CN"/>
        </w:rPr>
      </w:pPr>
      <w:r>
        <w:rPr>
          <w:rFonts w:hint="eastAsia"/>
          <w:lang w:eastAsia="zh-CN"/>
        </w:rPr>
        <w:t>T</w:t>
      </w:r>
      <w:r>
        <w:rPr>
          <w:lang w:eastAsia="zh-CN"/>
        </w:rPr>
        <w:t>h</w:t>
      </w:r>
      <w:r>
        <w:rPr>
          <w:rFonts w:hint="eastAsia"/>
          <w:lang w:eastAsia="zh-CN"/>
        </w:rPr>
        <w:t xml:space="preserve">e solution #2 is more of a clear </w:t>
      </w:r>
      <w:proofErr w:type="spellStart"/>
      <w:r>
        <w:rPr>
          <w:rFonts w:hint="eastAsia"/>
          <w:lang w:eastAsia="zh-CN"/>
        </w:rPr>
        <w:t>QoS</w:t>
      </w:r>
      <w:proofErr w:type="spellEnd"/>
      <w:r>
        <w:rPr>
          <w:rFonts w:hint="eastAsia"/>
          <w:lang w:eastAsia="zh-CN"/>
        </w:rPr>
        <w:t xml:space="preserve"> handling solution for multi-hop UE-to-Network Relay which is based on the Rel-18 </w:t>
      </w:r>
      <w:r>
        <w:rPr>
          <w:rFonts w:hint="eastAsia"/>
          <w:lang w:val="en-US" w:eastAsia="zh-CN"/>
        </w:rPr>
        <w:t xml:space="preserve">single hop UE-to-Network Relay </w:t>
      </w:r>
      <w:proofErr w:type="spellStart"/>
      <w:r>
        <w:rPr>
          <w:rFonts w:hint="eastAsia"/>
          <w:lang w:val="en-US" w:eastAsia="zh-CN"/>
        </w:rPr>
        <w:t>QoS</w:t>
      </w:r>
      <w:proofErr w:type="spellEnd"/>
      <w:r>
        <w:rPr>
          <w:rFonts w:hint="eastAsia"/>
          <w:lang w:val="en-US" w:eastAsia="zh-CN"/>
        </w:rPr>
        <w:t xml:space="preserve"> </w:t>
      </w:r>
      <w:r>
        <w:rPr>
          <w:lang w:val="en-US" w:eastAsia="zh-CN"/>
        </w:rPr>
        <w:t>handling</w:t>
      </w:r>
      <w:r>
        <w:rPr>
          <w:rFonts w:hint="eastAsia"/>
          <w:lang w:val="en-US" w:eastAsia="zh-CN"/>
        </w:rPr>
        <w:t xml:space="preserve"> principles. So it is proposed to take end-to-end </w:t>
      </w:r>
      <w:proofErr w:type="spellStart"/>
      <w:r>
        <w:rPr>
          <w:rFonts w:hint="eastAsia"/>
          <w:lang w:val="en-US" w:eastAsia="zh-CN"/>
        </w:rPr>
        <w:t>QoS</w:t>
      </w:r>
      <w:proofErr w:type="spellEnd"/>
      <w:r>
        <w:rPr>
          <w:rFonts w:hint="eastAsia"/>
          <w:lang w:val="en-US" w:eastAsia="zh-CN"/>
        </w:rPr>
        <w:t xml:space="preserve"> </w:t>
      </w:r>
      <w:r>
        <w:rPr>
          <w:lang w:val="en-US" w:eastAsia="zh-CN"/>
        </w:rPr>
        <w:t>handling</w:t>
      </w:r>
      <w:r>
        <w:rPr>
          <w:rFonts w:hint="eastAsia"/>
          <w:lang w:val="en-US" w:eastAsia="zh-CN"/>
        </w:rPr>
        <w:t xml:space="preserve"> in the solution #2 as conclusions.</w:t>
      </w:r>
    </w:p>
    <w:p w14:paraId="45656EA1" w14:textId="3050CAD5" w:rsidR="001B7470" w:rsidRPr="00C621E6" w:rsidRDefault="00DA2986" w:rsidP="0065674F">
      <w:pPr>
        <w:rPr>
          <w:b/>
          <w:lang w:eastAsia="zh-CN"/>
        </w:rPr>
      </w:pPr>
      <w:r w:rsidRPr="0017221C">
        <w:rPr>
          <w:rFonts w:hint="eastAsia"/>
          <w:b/>
          <w:lang w:eastAsia="zh-CN"/>
        </w:rPr>
        <w:t xml:space="preserve">Proposal </w:t>
      </w:r>
      <w:r>
        <w:rPr>
          <w:rFonts w:hint="eastAsia"/>
          <w:b/>
          <w:lang w:eastAsia="zh-CN"/>
        </w:rPr>
        <w:t>3</w:t>
      </w:r>
      <w:r w:rsidRPr="0017221C">
        <w:rPr>
          <w:rFonts w:hint="eastAsia"/>
          <w:b/>
          <w:lang w:eastAsia="zh-CN"/>
        </w:rPr>
        <w:t xml:space="preserve">: It is proposed to take the </w:t>
      </w:r>
      <w:r w:rsidRPr="00DA2986">
        <w:rPr>
          <w:b/>
          <w:lang w:eastAsia="zh-CN"/>
        </w:rPr>
        <w:t xml:space="preserve">end-to-end </w:t>
      </w:r>
      <w:proofErr w:type="spellStart"/>
      <w:r w:rsidRPr="00DA2986">
        <w:rPr>
          <w:b/>
          <w:lang w:eastAsia="zh-CN"/>
        </w:rPr>
        <w:t>QoS</w:t>
      </w:r>
      <w:proofErr w:type="spellEnd"/>
      <w:r w:rsidRPr="00DA2986">
        <w:rPr>
          <w:b/>
          <w:lang w:eastAsia="zh-CN"/>
        </w:rPr>
        <w:t xml:space="preserve"> handling</w:t>
      </w:r>
      <w:r w:rsidRPr="00A53EC2">
        <w:rPr>
          <w:b/>
          <w:lang w:eastAsia="zh-CN"/>
        </w:rPr>
        <w:t xml:space="preserve"> procedure</w:t>
      </w:r>
      <w:r w:rsidRPr="0017221C">
        <w:rPr>
          <w:rFonts w:hint="eastAsia"/>
          <w:b/>
          <w:lang w:eastAsia="zh-CN"/>
        </w:rPr>
        <w:t xml:space="preserve"> in the solution #2 as conclusions.</w:t>
      </w:r>
    </w:p>
    <w:p w14:paraId="0B8D716C" w14:textId="563D74DC" w:rsidR="008B106E" w:rsidRPr="00414882" w:rsidRDefault="006358A4" w:rsidP="008B106E">
      <w:pPr>
        <w:pStyle w:val="1"/>
        <w:ind w:left="0" w:firstLine="0"/>
        <w:rPr>
          <w:lang w:eastAsia="zh-CN"/>
        </w:rPr>
      </w:pPr>
      <w:r>
        <w:rPr>
          <w:rFonts w:hint="eastAsia"/>
          <w:lang w:eastAsia="zh-CN"/>
        </w:rPr>
        <w:t>2</w:t>
      </w:r>
      <w:r w:rsidR="008B106E" w:rsidRPr="00414882">
        <w:t xml:space="preserve">. </w:t>
      </w:r>
      <w:r w:rsidR="008B106E" w:rsidRPr="00414882">
        <w:rPr>
          <w:rFonts w:hint="eastAsia"/>
          <w:lang w:eastAsia="zh-CN"/>
        </w:rPr>
        <w:t>Proposal</w:t>
      </w:r>
    </w:p>
    <w:p w14:paraId="64EC46FD" w14:textId="60D6BE02" w:rsidR="00440D11" w:rsidRPr="00CF54E4" w:rsidRDefault="00440D11" w:rsidP="00440D1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agree the following</w:t>
      </w:r>
      <w:r w:rsidR="005E575B">
        <w:rPr>
          <w:rFonts w:hint="eastAsia"/>
          <w:lang w:eastAsia="zh-CN"/>
        </w:rPr>
        <w:t xml:space="preserve"> changes</w:t>
      </w:r>
      <w:r>
        <w:rPr>
          <w:lang w:eastAsia="zh-CN"/>
        </w:rPr>
        <w:t xml:space="preserve"> </w:t>
      </w:r>
      <w:r w:rsidRPr="00A86E9E">
        <w:rPr>
          <w:lang w:eastAsia="zh-CN"/>
        </w:rPr>
        <w:t>into TR 23.700-</w:t>
      </w:r>
      <w:r w:rsidR="00AE5AFE">
        <w:rPr>
          <w:rFonts w:hint="eastAsia"/>
          <w:lang w:eastAsia="zh-CN"/>
        </w:rPr>
        <w:t>03</w:t>
      </w:r>
      <w:r w:rsidR="003E1A9C">
        <w:rPr>
          <w:rFonts w:hint="eastAsia"/>
          <w:lang w:eastAsia="zh-CN"/>
        </w:rPr>
        <w:t>.</w:t>
      </w:r>
    </w:p>
    <w:p w14:paraId="43C0A977" w14:textId="77777777" w:rsidR="008B106E" w:rsidRPr="008B106E" w:rsidRDefault="008B106E" w:rsidP="00940CAD"/>
    <w:p w14:paraId="5181E3A1" w14:textId="3C58CB98" w:rsidR="00B73A0F" w:rsidRPr="00A6679A" w:rsidRDefault="005945E3"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lang w:eastAsia="zh-CN"/>
        </w:rPr>
      </w:pPr>
      <w:r>
        <w:rPr>
          <w:rFonts w:ascii="Arial" w:hAnsi="Arial" w:cs="Arial" w:hint="eastAsia"/>
          <w:color w:val="C00000"/>
          <w:sz w:val="36"/>
          <w:szCs w:val="36"/>
          <w:lang w:eastAsia="zh-CN"/>
        </w:rPr>
        <w:t>1</w:t>
      </w:r>
      <w:r w:rsidRPr="005945E3">
        <w:rPr>
          <w:rFonts w:ascii="Arial" w:hAnsi="Arial" w:cs="Arial" w:hint="eastAsia"/>
          <w:color w:val="C00000"/>
          <w:sz w:val="36"/>
          <w:szCs w:val="36"/>
          <w:vertAlign w:val="superscript"/>
          <w:lang w:eastAsia="zh-CN"/>
        </w:rPr>
        <w:t>st</w:t>
      </w:r>
      <w:r>
        <w:rPr>
          <w:rFonts w:ascii="Arial" w:hAnsi="Arial" w:cs="Arial" w:hint="eastAsia"/>
          <w:color w:val="C00000"/>
          <w:sz w:val="36"/>
          <w:szCs w:val="36"/>
          <w:lang w:eastAsia="zh-CN"/>
        </w:rPr>
        <w:t xml:space="preserve"> </w:t>
      </w:r>
      <w:r>
        <w:rPr>
          <w:rFonts w:ascii="Arial" w:hAnsi="Arial" w:cs="Arial"/>
          <w:color w:val="C00000"/>
          <w:sz w:val="36"/>
          <w:szCs w:val="36"/>
        </w:rPr>
        <w:t>Change</w:t>
      </w:r>
    </w:p>
    <w:bookmarkEnd w:id="2"/>
    <w:p w14:paraId="2CB3020B" w14:textId="7BDDC2BD" w:rsidR="00257C9C" w:rsidRDefault="002C759E" w:rsidP="002C759E">
      <w:pPr>
        <w:pStyle w:val="2"/>
        <w:rPr>
          <w:ins w:id="3" w:author="CATT" w:date="2024-05-14T10:50:00Z"/>
          <w:lang w:eastAsia="zh-CN"/>
        </w:rPr>
      </w:pPr>
      <w:ins w:id="4" w:author="CATT" w:date="2024-05-14T10:49:00Z">
        <w:r>
          <w:rPr>
            <w:rFonts w:hint="eastAsia"/>
            <w:lang w:eastAsia="zh-CN"/>
          </w:rPr>
          <w:t>8.1</w:t>
        </w:r>
        <w:r>
          <w:rPr>
            <w:rFonts w:hint="eastAsia"/>
            <w:lang w:eastAsia="zh-CN"/>
          </w:rPr>
          <w:tab/>
          <w:t>Conclusions for KI#1</w:t>
        </w:r>
      </w:ins>
    </w:p>
    <w:p w14:paraId="0584CB85" w14:textId="0174FF80" w:rsidR="002C759E" w:rsidRDefault="002C759E" w:rsidP="002C759E">
      <w:pPr>
        <w:rPr>
          <w:ins w:id="5" w:author="CATT" w:date="2024-05-14T10:50:00Z"/>
          <w:lang w:eastAsia="zh-CN"/>
        </w:rPr>
      </w:pPr>
      <w:ins w:id="6" w:author="CATT" w:date="2024-05-14T10:50:00Z">
        <w:r>
          <w:rPr>
            <w:lang w:eastAsia="zh-CN"/>
          </w:rPr>
          <w:t>T</w:t>
        </w:r>
        <w:r>
          <w:rPr>
            <w:rFonts w:hint="eastAsia"/>
            <w:lang w:eastAsia="zh-CN"/>
          </w:rPr>
          <w:t xml:space="preserve">he followings are taken as conclusions for KI#1 </w:t>
        </w:r>
        <w:r>
          <w:rPr>
            <w:lang w:eastAsia="zh-CN"/>
          </w:rPr>
          <w:t>“</w:t>
        </w:r>
        <w:r>
          <w:t>Support of multi-hop UE-to-Network Relays</w:t>
        </w:r>
        <w:r>
          <w:rPr>
            <w:lang w:eastAsia="zh-CN"/>
          </w:rPr>
          <w:t>”</w:t>
        </w:r>
        <w:r>
          <w:rPr>
            <w:rFonts w:hint="eastAsia"/>
            <w:lang w:eastAsia="zh-CN"/>
          </w:rPr>
          <w:t>:</w:t>
        </w:r>
      </w:ins>
    </w:p>
    <w:p w14:paraId="007A78FE" w14:textId="1B856CC6" w:rsidR="002C759E" w:rsidRPr="0065733A" w:rsidRDefault="0091432F" w:rsidP="0065733A">
      <w:pPr>
        <w:pStyle w:val="B1"/>
        <w:numPr>
          <w:ilvl w:val="0"/>
          <w:numId w:val="14"/>
        </w:numPr>
        <w:rPr>
          <w:ins w:id="7" w:author="CATT" w:date="2024-05-14T10:51:00Z"/>
          <w:color w:val="auto"/>
          <w:lang w:eastAsia="zh-CN"/>
        </w:rPr>
      </w:pPr>
      <w:ins w:id="8" w:author="CATT" w:date="2024-05-14T10:50:00Z">
        <w:r w:rsidRPr="0065733A">
          <w:rPr>
            <w:rFonts w:hint="eastAsia"/>
            <w:color w:val="auto"/>
            <w:lang w:eastAsia="zh-CN"/>
          </w:rPr>
          <w:t xml:space="preserve">The </w:t>
        </w:r>
      </w:ins>
      <w:ins w:id="9" w:author="CATT" w:date="2024-05-14T10:52:00Z">
        <w:r w:rsidRPr="0065733A">
          <w:rPr>
            <w:color w:val="auto"/>
            <w:lang w:eastAsia="zh-CN"/>
          </w:rPr>
          <w:t xml:space="preserve">5G </w:t>
        </w:r>
        <w:proofErr w:type="spellStart"/>
        <w:r w:rsidRPr="0065733A">
          <w:rPr>
            <w:color w:val="auto"/>
            <w:lang w:eastAsia="zh-CN"/>
          </w:rPr>
          <w:t>ProSe</w:t>
        </w:r>
        <w:proofErr w:type="spellEnd"/>
        <w:r w:rsidRPr="0065733A">
          <w:rPr>
            <w:color w:val="auto"/>
            <w:lang w:eastAsia="zh-CN"/>
          </w:rPr>
          <w:t xml:space="preserve"> multi-hop UE-to-Network Relay Discovery</w:t>
        </w:r>
      </w:ins>
      <w:ins w:id="10" w:author="CATT" w:date="2024-05-14T10:50:00Z">
        <w:r w:rsidRPr="0065733A">
          <w:rPr>
            <w:rFonts w:hint="eastAsia"/>
            <w:color w:val="auto"/>
            <w:lang w:eastAsia="zh-CN"/>
          </w:rPr>
          <w:t xml:space="preserve"> procedur</w:t>
        </w:r>
      </w:ins>
      <w:ins w:id="11" w:author="CATT" w:date="2024-05-14T10:51:00Z">
        <w:r w:rsidRPr="0065733A">
          <w:rPr>
            <w:rFonts w:hint="eastAsia"/>
            <w:color w:val="auto"/>
            <w:lang w:eastAsia="zh-CN"/>
          </w:rPr>
          <w:t>e as described clause 6.2.2.1 is taken as basis for normative work.</w:t>
        </w:r>
      </w:ins>
    </w:p>
    <w:p w14:paraId="66B517A4" w14:textId="482AA80B" w:rsidR="0091432F" w:rsidRPr="0065733A" w:rsidRDefault="0091432F" w:rsidP="0065733A">
      <w:pPr>
        <w:pStyle w:val="B1"/>
        <w:numPr>
          <w:ilvl w:val="0"/>
          <w:numId w:val="14"/>
        </w:numPr>
        <w:rPr>
          <w:ins w:id="12" w:author="CATT" w:date="2024-05-14T10:53:00Z"/>
          <w:color w:val="auto"/>
          <w:lang w:eastAsia="zh-CN"/>
        </w:rPr>
      </w:pPr>
      <w:ins w:id="13" w:author="CATT" w:date="2024-05-14T10:51:00Z">
        <w:r w:rsidRPr="0065733A">
          <w:rPr>
            <w:rFonts w:hint="eastAsia"/>
            <w:color w:val="auto"/>
            <w:lang w:eastAsia="zh-CN"/>
          </w:rPr>
          <w:t xml:space="preserve">The </w:t>
        </w:r>
      </w:ins>
      <w:ins w:id="14" w:author="CATT" w:date="2024-05-14T10:52:00Z">
        <w:r w:rsidRPr="0065733A">
          <w:rPr>
            <w:color w:val="auto"/>
            <w:lang w:eastAsia="zh-CN"/>
          </w:rPr>
          <w:t xml:space="preserve">5G </w:t>
        </w:r>
        <w:proofErr w:type="spellStart"/>
        <w:r w:rsidRPr="0065733A">
          <w:rPr>
            <w:color w:val="auto"/>
            <w:lang w:eastAsia="zh-CN"/>
          </w:rPr>
          <w:t>ProSe</w:t>
        </w:r>
        <w:proofErr w:type="spellEnd"/>
        <w:r w:rsidRPr="0065733A">
          <w:rPr>
            <w:color w:val="auto"/>
            <w:lang w:eastAsia="zh-CN"/>
          </w:rPr>
          <w:t xml:space="preserve"> Communication via multi-hop Layer-3 UE-to-Network Relay</w:t>
        </w:r>
        <w:r w:rsidRPr="0065733A">
          <w:rPr>
            <w:rFonts w:hint="eastAsia"/>
            <w:color w:val="auto"/>
            <w:lang w:eastAsia="zh-CN"/>
          </w:rPr>
          <w:t xml:space="preserve"> as </w:t>
        </w:r>
      </w:ins>
      <w:ins w:id="15" w:author="CATT" w:date="2024-05-14T10:53:00Z">
        <w:r w:rsidRPr="0065733A">
          <w:rPr>
            <w:rFonts w:hint="eastAsia"/>
            <w:color w:val="auto"/>
            <w:lang w:eastAsia="zh-CN"/>
          </w:rPr>
          <w:t>described in clause 6.2.2.2 is taken as basis for normative work.</w:t>
        </w:r>
      </w:ins>
    </w:p>
    <w:p w14:paraId="5B33C296" w14:textId="024DE089" w:rsidR="0091432F" w:rsidRDefault="0091432F" w:rsidP="0065733A">
      <w:pPr>
        <w:pStyle w:val="B1"/>
        <w:numPr>
          <w:ilvl w:val="0"/>
          <w:numId w:val="14"/>
        </w:numPr>
        <w:rPr>
          <w:ins w:id="16" w:author="CATT" w:date="2024-05-14T10:55:00Z"/>
          <w:color w:val="auto"/>
          <w:lang w:eastAsia="zh-CN"/>
        </w:rPr>
      </w:pPr>
      <w:ins w:id="17" w:author="CATT" w:date="2024-05-14T10:53:00Z">
        <w:r w:rsidRPr="0065733A">
          <w:rPr>
            <w:rFonts w:hint="eastAsia"/>
            <w:color w:val="auto"/>
            <w:lang w:eastAsia="zh-CN"/>
          </w:rPr>
          <w:t xml:space="preserve">The end-to-end </w:t>
        </w:r>
        <w:proofErr w:type="spellStart"/>
        <w:r w:rsidRPr="0065733A">
          <w:rPr>
            <w:rFonts w:hint="eastAsia"/>
            <w:color w:val="auto"/>
            <w:lang w:eastAsia="zh-CN"/>
          </w:rPr>
          <w:t>Qo</w:t>
        </w:r>
      </w:ins>
      <w:ins w:id="18" w:author="CATT" w:date="2024-05-14T10:54:00Z">
        <w:r w:rsidRPr="0065733A">
          <w:rPr>
            <w:rFonts w:hint="eastAsia"/>
            <w:color w:val="auto"/>
            <w:lang w:eastAsia="zh-CN"/>
          </w:rPr>
          <w:t>S</w:t>
        </w:r>
        <w:proofErr w:type="spellEnd"/>
        <w:r w:rsidRPr="0065733A">
          <w:rPr>
            <w:rFonts w:hint="eastAsia"/>
            <w:color w:val="auto"/>
            <w:lang w:eastAsia="zh-CN"/>
          </w:rPr>
          <w:t xml:space="preserve"> </w:t>
        </w:r>
        <w:r w:rsidRPr="0065733A">
          <w:rPr>
            <w:color w:val="auto"/>
            <w:lang w:eastAsia="zh-CN"/>
          </w:rPr>
          <w:t>handling</w:t>
        </w:r>
        <w:r w:rsidRPr="0065733A">
          <w:rPr>
            <w:rFonts w:hint="eastAsia"/>
            <w:color w:val="auto"/>
            <w:lang w:eastAsia="zh-CN"/>
          </w:rPr>
          <w:t xml:space="preserve"> as described in clause 6.2.1.2 is taken as basis for normative work.</w:t>
        </w:r>
      </w:ins>
    </w:p>
    <w:p w14:paraId="5A55B53D" w14:textId="77777777" w:rsidR="0065733A" w:rsidRPr="0065733A" w:rsidRDefault="0065733A" w:rsidP="00CE74D6">
      <w:pPr>
        <w:pStyle w:val="B1"/>
        <w:ind w:left="284" w:firstLine="0"/>
        <w:rPr>
          <w:color w:val="auto"/>
          <w:lang w:eastAsia="zh-CN"/>
        </w:rPr>
      </w:pPr>
    </w:p>
    <w:p w14:paraId="40691250" w14:textId="468B084B" w:rsidR="004A62B1" w:rsidRPr="00110151" w:rsidRDefault="00F73431" w:rsidP="0011015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lang w:eastAsia="zh-CN"/>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110151"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F22DA4" w14:textId="77777777" w:rsidR="00841CE3" w:rsidRDefault="00841CE3">
      <w:r>
        <w:separator/>
      </w:r>
    </w:p>
    <w:p w14:paraId="6ACDB6E8" w14:textId="77777777" w:rsidR="00841CE3" w:rsidRDefault="00841CE3"/>
  </w:endnote>
  <w:endnote w:type="continuationSeparator" w:id="0">
    <w:p w14:paraId="163A2ED1" w14:textId="77777777" w:rsidR="00841CE3" w:rsidRDefault="00841CE3">
      <w:r>
        <w:continuationSeparator/>
      </w:r>
    </w:p>
    <w:p w14:paraId="5122D63A" w14:textId="77777777" w:rsidR="00841CE3" w:rsidRDefault="00841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505C44" w:rsidRDefault="00505C44">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05C44" w:rsidRDefault="00505C4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05C44" w:rsidRDefault="00505C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8D83F1" w14:textId="77777777" w:rsidR="00841CE3" w:rsidRDefault="00841CE3">
      <w:r>
        <w:separator/>
      </w:r>
    </w:p>
    <w:p w14:paraId="520BB0C8" w14:textId="77777777" w:rsidR="00841CE3" w:rsidRDefault="00841CE3"/>
  </w:footnote>
  <w:footnote w:type="continuationSeparator" w:id="0">
    <w:p w14:paraId="31E30934" w14:textId="77777777" w:rsidR="00841CE3" w:rsidRDefault="00841CE3">
      <w:r>
        <w:continuationSeparator/>
      </w:r>
    </w:p>
    <w:p w14:paraId="6DE4F09F" w14:textId="77777777" w:rsidR="00841CE3" w:rsidRDefault="00841C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05C44" w:rsidRDefault="00505C44"/>
  <w:p w14:paraId="5D25967C" w14:textId="77777777" w:rsidR="00505C44" w:rsidRDefault="00505C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05C44" w:rsidRPr="00861603" w:rsidRDefault="00505C4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05C44" w:rsidRPr="00861603" w:rsidRDefault="00505C4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E3210">
      <w:rPr>
        <w:rFonts w:ascii="Arial" w:hAnsi="Arial" w:cs="Arial"/>
        <w:b/>
        <w:bCs/>
        <w:noProof/>
        <w:sz w:val="18"/>
        <w:lang w:val="fr-FR"/>
      </w:rPr>
      <w:t>1</w:t>
    </w:r>
    <w:r>
      <w:rPr>
        <w:rFonts w:ascii="Arial" w:hAnsi="Arial" w:cs="Arial"/>
        <w:b/>
        <w:bCs/>
        <w:sz w:val="18"/>
      </w:rPr>
      <w:fldChar w:fldCharType="end"/>
    </w:r>
  </w:p>
  <w:p w14:paraId="530681F8" w14:textId="77777777" w:rsidR="00505C44" w:rsidRPr="00861603" w:rsidRDefault="00505C4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nsid w:val="22AB41F0"/>
    <w:multiLevelType w:val="hybridMultilevel"/>
    <w:tmpl w:val="8676F874"/>
    <w:lvl w:ilvl="0" w:tplc="6EF88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133439"/>
    <w:multiLevelType w:val="hybridMultilevel"/>
    <w:tmpl w:val="D584CCA4"/>
    <w:lvl w:ilvl="0" w:tplc="98B848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4700146F"/>
    <w:multiLevelType w:val="hybridMultilevel"/>
    <w:tmpl w:val="58EA9050"/>
    <w:lvl w:ilvl="0" w:tplc="1CE013F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nsid w:val="574B14EC"/>
    <w:multiLevelType w:val="hybridMultilevel"/>
    <w:tmpl w:val="F89AF74A"/>
    <w:lvl w:ilvl="0" w:tplc="7486A23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68A977F7"/>
    <w:multiLevelType w:val="hybridMultilevel"/>
    <w:tmpl w:val="FD7C3406"/>
    <w:lvl w:ilvl="0" w:tplc="0FCC4FDC">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5"/>
  </w:num>
  <w:num w:numId="4">
    <w:abstractNumId w:val="4"/>
  </w:num>
  <w:num w:numId="5">
    <w:abstractNumId w:val="7"/>
  </w:num>
  <w:num w:numId="6">
    <w:abstractNumId w:val="12"/>
  </w:num>
  <w:num w:numId="7">
    <w:abstractNumId w:val="10"/>
  </w:num>
  <w:num w:numId="8">
    <w:abstractNumId w:val="9"/>
  </w:num>
  <w:num w:numId="9">
    <w:abstractNumId w:val="13"/>
  </w:num>
  <w:num w:numId="10">
    <w:abstractNumId w:val="2"/>
  </w:num>
  <w:num w:numId="11">
    <w:abstractNumId w:val="6"/>
  </w:num>
  <w:num w:numId="12">
    <w:abstractNumId w:val="1"/>
  </w:num>
  <w:num w:numId="13">
    <w:abstractNumId w:val="3"/>
  </w:num>
  <w:num w:numId="1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rson w15:author="vivo user1">
    <w15:presenceInfo w15:providerId="None" w15:userId="vivo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031"/>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B24"/>
    <w:rsid w:val="00017D26"/>
    <w:rsid w:val="00020983"/>
    <w:rsid w:val="00020AC0"/>
    <w:rsid w:val="000225F1"/>
    <w:rsid w:val="000228DB"/>
    <w:rsid w:val="00022EAA"/>
    <w:rsid w:val="00023FF5"/>
    <w:rsid w:val="00025304"/>
    <w:rsid w:val="00025475"/>
    <w:rsid w:val="00026813"/>
    <w:rsid w:val="000276B0"/>
    <w:rsid w:val="0002787E"/>
    <w:rsid w:val="000279D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1B05"/>
    <w:rsid w:val="00064FF5"/>
    <w:rsid w:val="00065724"/>
    <w:rsid w:val="0006665C"/>
    <w:rsid w:val="0007270F"/>
    <w:rsid w:val="00072A42"/>
    <w:rsid w:val="00072A5F"/>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2E97"/>
    <w:rsid w:val="000C3A6F"/>
    <w:rsid w:val="000C4969"/>
    <w:rsid w:val="000C52B4"/>
    <w:rsid w:val="000C5402"/>
    <w:rsid w:val="000C55BE"/>
    <w:rsid w:val="000C5B46"/>
    <w:rsid w:val="000C70CE"/>
    <w:rsid w:val="000D06A5"/>
    <w:rsid w:val="000D13E9"/>
    <w:rsid w:val="000D15A1"/>
    <w:rsid w:val="000D34E7"/>
    <w:rsid w:val="000D3704"/>
    <w:rsid w:val="000D397F"/>
    <w:rsid w:val="000D3B3B"/>
    <w:rsid w:val="000D4159"/>
    <w:rsid w:val="000D50D0"/>
    <w:rsid w:val="000D5C1D"/>
    <w:rsid w:val="000D5D2D"/>
    <w:rsid w:val="000D701A"/>
    <w:rsid w:val="000D7E52"/>
    <w:rsid w:val="000E02E2"/>
    <w:rsid w:val="000E07E5"/>
    <w:rsid w:val="000E0B81"/>
    <w:rsid w:val="000E189E"/>
    <w:rsid w:val="000E20F4"/>
    <w:rsid w:val="000E2AA7"/>
    <w:rsid w:val="000E3442"/>
    <w:rsid w:val="000E367F"/>
    <w:rsid w:val="000E4284"/>
    <w:rsid w:val="000E55BD"/>
    <w:rsid w:val="000E66E3"/>
    <w:rsid w:val="000F11FF"/>
    <w:rsid w:val="000F152E"/>
    <w:rsid w:val="000F1D52"/>
    <w:rsid w:val="000F1F72"/>
    <w:rsid w:val="000F21A7"/>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151"/>
    <w:rsid w:val="00110E67"/>
    <w:rsid w:val="00111176"/>
    <w:rsid w:val="0011249F"/>
    <w:rsid w:val="001143F8"/>
    <w:rsid w:val="00114F2A"/>
    <w:rsid w:val="001154F4"/>
    <w:rsid w:val="00115BFB"/>
    <w:rsid w:val="001164CC"/>
    <w:rsid w:val="00116A9D"/>
    <w:rsid w:val="001177E0"/>
    <w:rsid w:val="001208AE"/>
    <w:rsid w:val="001217FC"/>
    <w:rsid w:val="00122E67"/>
    <w:rsid w:val="0012312A"/>
    <w:rsid w:val="001238D4"/>
    <w:rsid w:val="00123B25"/>
    <w:rsid w:val="001245E5"/>
    <w:rsid w:val="0012485E"/>
    <w:rsid w:val="00125096"/>
    <w:rsid w:val="00125727"/>
    <w:rsid w:val="00125B3A"/>
    <w:rsid w:val="00125DDA"/>
    <w:rsid w:val="001265A2"/>
    <w:rsid w:val="00130184"/>
    <w:rsid w:val="00130406"/>
    <w:rsid w:val="00130600"/>
    <w:rsid w:val="00132297"/>
    <w:rsid w:val="00132AEB"/>
    <w:rsid w:val="001333BE"/>
    <w:rsid w:val="001336A8"/>
    <w:rsid w:val="001342AF"/>
    <w:rsid w:val="0013458E"/>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9FC"/>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21C"/>
    <w:rsid w:val="001729E8"/>
    <w:rsid w:val="00173DE4"/>
    <w:rsid w:val="00173DFD"/>
    <w:rsid w:val="00174272"/>
    <w:rsid w:val="00174B29"/>
    <w:rsid w:val="00175380"/>
    <w:rsid w:val="001754C4"/>
    <w:rsid w:val="00175A08"/>
    <w:rsid w:val="00175E6D"/>
    <w:rsid w:val="001761FE"/>
    <w:rsid w:val="00177DE5"/>
    <w:rsid w:val="00180635"/>
    <w:rsid w:val="00181D27"/>
    <w:rsid w:val="0018220B"/>
    <w:rsid w:val="00182EDE"/>
    <w:rsid w:val="00183544"/>
    <w:rsid w:val="001843E5"/>
    <w:rsid w:val="001845B1"/>
    <w:rsid w:val="00185D28"/>
    <w:rsid w:val="001879D0"/>
    <w:rsid w:val="00190C10"/>
    <w:rsid w:val="00193416"/>
    <w:rsid w:val="00193567"/>
    <w:rsid w:val="00196CAD"/>
    <w:rsid w:val="001A06F2"/>
    <w:rsid w:val="001A0D66"/>
    <w:rsid w:val="001A2C9B"/>
    <w:rsid w:val="001A3A97"/>
    <w:rsid w:val="001A512A"/>
    <w:rsid w:val="001A5172"/>
    <w:rsid w:val="001A53DF"/>
    <w:rsid w:val="001A56CD"/>
    <w:rsid w:val="001A5A7A"/>
    <w:rsid w:val="001A620B"/>
    <w:rsid w:val="001A62D4"/>
    <w:rsid w:val="001B0F55"/>
    <w:rsid w:val="001B14EA"/>
    <w:rsid w:val="001B22B5"/>
    <w:rsid w:val="001B2673"/>
    <w:rsid w:val="001B289A"/>
    <w:rsid w:val="001B476A"/>
    <w:rsid w:val="001B7470"/>
    <w:rsid w:val="001C22D4"/>
    <w:rsid w:val="001C2D55"/>
    <w:rsid w:val="001C318C"/>
    <w:rsid w:val="001C4E24"/>
    <w:rsid w:val="001C566A"/>
    <w:rsid w:val="001C57A2"/>
    <w:rsid w:val="001C581B"/>
    <w:rsid w:val="001C64B2"/>
    <w:rsid w:val="001C681B"/>
    <w:rsid w:val="001C6C12"/>
    <w:rsid w:val="001C6D50"/>
    <w:rsid w:val="001D0CAC"/>
    <w:rsid w:val="001D138A"/>
    <w:rsid w:val="001D242E"/>
    <w:rsid w:val="001D2833"/>
    <w:rsid w:val="001D2983"/>
    <w:rsid w:val="001D3041"/>
    <w:rsid w:val="001D3294"/>
    <w:rsid w:val="001D342D"/>
    <w:rsid w:val="001D354E"/>
    <w:rsid w:val="001D3CDD"/>
    <w:rsid w:val="001D3DB8"/>
    <w:rsid w:val="001D4207"/>
    <w:rsid w:val="001D5279"/>
    <w:rsid w:val="001D667A"/>
    <w:rsid w:val="001D68C2"/>
    <w:rsid w:val="001E0D23"/>
    <w:rsid w:val="001E11E4"/>
    <w:rsid w:val="001E39F7"/>
    <w:rsid w:val="001E4EA0"/>
    <w:rsid w:val="001E4FD1"/>
    <w:rsid w:val="001E5077"/>
    <w:rsid w:val="001E6167"/>
    <w:rsid w:val="001E6F38"/>
    <w:rsid w:val="001E71A9"/>
    <w:rsid w:val="001F0649"/>
    <w:rsid w:val="001F0B49"/>
    <w:rsid w:val="001F0EA4"/>
    <w:rsid w:val="001F2981"/>
    <w:rsid w:val="001F32D8"/>
    <w:rsid w:val="001F5E32"/>
    <w:rsid w:val="001F6717"/>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0799"/>
    <w:rsid w:val="002116AE"/>
    <w:rsid w:val="0021183B"/>
    <w:rsid w:val="002148D3"/>
    <w:rsid w:val="00214C2B"/>
    <w:rsid w:val="00217F2E"/>
    <w:rsid w:val="0022001C"/>
    <w:rsid w:val="002207E7"/>
    <w:rsid w:val="00221D32"/>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6C5"/>
    <w:rsid w:val="00233D13"/>
    <w:rsid w:val="00234133"/>
    <w:rsid w:val="002360C4"/>
    <w:rsid w:val="00237038"/>
    <w:rsid w:val="002375BE"/>
    <w:rsid w:val="00240C6A"/>
    <w:rsid w:val="00242BC9"/>
    <w:rsid w:val="002436E8"/>
    <w:rsid w:val="00243721"/>
    <w:rsid w:val="00243F6E"/>
    <w:rsid w:val="002445B3"/>
    <w:rsid w:val="0024482C"/>
    <w:rsid w:val="00244CE5"/>
    <w:rsid w:val="002459F8"/>
    <w:rsid w:val="00245A94"/>
    <w:rsid w:val="00245B37"/>
    <w:rsid w:val="00245DDB"/>
    <w:rsid w:val="0024676B"/>
    <w:rsid w:val="00246BF8"/>
    <w:rsid w:val="00247AB8"/>
    <w:rsid w:val="002502EB"/>
    <w:rsid w:val="00251057"/>
    <w:rsid w:val="00252A67"/>
    <w:rsid w:val="00253412"/>
    <w:rsid w:val="00253CDB"/>
    <w:rsid w:val="00254379"/>
    <w:rsid w:val="0025454F"/>
    <w:rsid w:val="00255084"/>
    <w:rsid w:val="0025603E"/>
    <w:rsid w:val="002564C4"/>
    <w:rsid w:val="00256875"/>
    <w:rsid w:val="00257683"/>
    <w:rsid w:val="00257B06"/>
    <w:rsid w:val="00257C9C"/>
    <w:rsid w:val="00260158"/>
    <w:rsid w:val="002603A1"/>
    <w:rsid w:val="00260806"/>
    <w:rsid w:val="002617CF"/>
    <w:rsid w:val="0026208C"/>
    <w:rsid w:val="002627F7"/>
    <w:rsid w:val="00262C09"/>
    <w:rsid w:val="002641FA"/>
    <w:rsid w:val="00265DAE"/>
    <w:rsid w:val="00266CBA"/>
    <w:rsid w:val="002674D8"/>
    <w:rsid w:val="00267626"/>
    <w:rsid w:val="002677BA"/>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5B8F"/>
    <w:rsid w:val="0029608F"/>
    <w:rsid w:val="00296718"/>
    <w:rsid w:val="00296FE2"/>
    <w:rsid w:val="002A18F6"/>
    <w:rsid w:val="002A1E43"/>
    <w:rsid w:val="002A32FF"/>
    <w:rsid w:val="002A3C7C"/>
    <w:rsid w:val="002A3FF3"/>
    <w:rsid w:val="002A4154"/>
    <w:rsid w:val="002A4491"/>
    <w:rsid w:val="002A69D9"/>
    <w:rsid w:val="002B1527"/>
    <w:rsid w:val="002B265D"/>
    <w:rsid w:val="002B2BEB"/>
    <w:rsid w:val="002B2CB9"/>
    <w:rsid w:val="002B3F35"/>
    <w:rsid w:val="002B5C7B"/>
    <w:rsid w:val="002B71DC"/>
    <w:rsid w:val="002C2CB2"/>
    <w:rsid w:val="002C395F"/>
    <w:rsid w:val="002C4BA6"/>
    <w:rsid w:val="002C50E8"/>
    <w:rsid w:val="002C556A"/>
    <w:rsid w:val="002C5673"/>
    <w:rsid w:val="002C5C3F"/>
    <w:rsid w:val="002C64E1"/>
    <w:rsid w:val="002C6545"/>
    <w:rsid w:val="002C704B"/>
    <w:rsid w:val="002C759E"/>
    <w:rsid w:val="002D11E6"/>
    <w:rsid w:val="002D1794"/>
    <w:rsid w:val="002D1B47"/>
    <w:rsid w:val="002D1EDC"/>
    <w:rsid w:val="002D2139"/>
    <w:rsid w:val="002D3915"/>
    <w:rsid w:val="002D68E3"/>
    <w:rsid w:val="002D6BA4"/>
    <w:rsid w:val="002D7AE0"/>
    <w:rsid w:val="002E0571"/>
    <w:rsid w:val="002E05D5"/>
    <w:rsid w:val="002E3098"/>
    <w:rsid w:val="002E34F4"/>
    <w:rsid w:val="002E35C1"/>
    <w:rsid w:val="002E3B7F"/>
    <w:rsid w:val="002E5040"/>
    <w:rsid w:val="002E53D8"/>
    <w:rsid w:val="002E70BE"/>
    <w:rsid w:val="002E7DBF"/>
    <w:rsid w:val="002F11CE"/>
    <w:rsid w:val="002F1E12"/>
    <w:rsid w:val="002F348C"/>
    <w:rsid w:val="002F476F"/>
    <w:rsid w:val="002F4A2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6B9F"/>
    <w:rsid w:val="003575B2"/>
    <w:rsid w:val="00360EE3"/>
    <w:rsid w:val="003615EC"/>
    <w:rsid w:val="0036284E"/>
    <w:rsid w:val="00362AFD"/>
    <w:rsid w:val="00362B97"/>
    <w:rsid w:val="003664A7"/>
    <w:rsid w:val="00366BBD"/>
    <w:rsid w:val="00367818"/>
    <w:rsid w:val="0037340F"/>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0D41"/>
    <w:rsid w:val="003924C4"/>
    <w:rsid w:val="0039688D"/>
    <w:rsid w:val="00396F85"/>
    <w:rsid w:val="003A08ED"/>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310"/>
    <w:rsid w:val="003B6D6C"/>
    <w:rsid w:val="003B6ED6"/>
    <w:rsid w:val="003C0655"/>
    <w:rsid w:val="003C0A18"/>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A9C"/>
    <w:rsid w:val="003E1BA5"/>
    <w:rsid w:val="003E3F30"/>
    <w:rsid w:val="003E4E87"/>
    <w:rsid w:val="003E6BE7"/>
    <w:rsid w:val="003E6D49"/>
    <w:rsid w:val="003E708E"/>
    <w:rsid w:val="003F004E"/>
    <w:rsid w:val="003F01AD"/>
    <w:rsid w:val="003F1F82"/>
    <w:rsid w:val="003F3F6E"/>
    <w:rsid w:val="003F6651"/>
    <w:rsid w:val="003F67CE"/>
    <w:rsid w:val="00401F16"/>
    <w:rsid w:val="0040245B"/>
    <w:rsid w:val="00402628"/>
    <w:rsid w:val="00403080"/>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D08"/>
    <w:rsid w:val="00437BE5"/>
    <w:rsid w:val="00437F2E"/>
    <w:rsid w:val="00440983"/>
    <w:rsid w:val="00440D11"/>
    <w:rsid w:val="0044163A"/>
    <w:rsid w:val="00442713"/>
    <w:rsid w:val="00443523"/>
    <w:rsid w:val="004443C3"/>
    <w:rsid w:val="00444C77"/>
    <w:rsid w:val="004457E6"/>
    <w:rsid w:val="00446380"/>
    <w:rsid w:val="0044687F"/>
    <w:rsid w:val="00446F59"/>
    <w:rsid w:val="00447858"/>
    <w:rsid w:val="00447CC8"/>
    <w:rsid w:val="00450A65"/>
    <w:rsid w:val="00450A77"/>
    <w:rsid w:val="0045147C"/>
    <w:rsid w:val="00451CC8"/>
    <w:rsid w:val="00455007"/>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F37"/>
    <w:rsid w:val="004948EC"/>
    <w:rsid w:val="00494F23"/>
    <w:rsid w:val="00495598"/>
    <w:rsid w:val="0049561F"/>
    <w:rsid w:val="004968BB"/>
    <w:rsid w:val="00496A3E"/>
    <w:rsid w:val="00497155"/>
    <w:rsid w:val="00497C64"/>
    <w:rsid w:val="00497E5A"/>
    <w:rsid w:val="004A11F3"/>
    <w:rsid w:val="004A1EC8"/>
    <w:rsid w:val="004A2769"/>
    <w:rsid w:val="004A29ED"/>
    <w:rsid w:val="004A41AF"/>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2DF"/>
    <w:rsid w:val="004D2598"/>
    <w:rsid w:val="004D386F"/>
    <w:rsid w:val="004D3E0F"/>
    <w:rsid w:val="004D47CA"/>
    <w:rsid w:val="004E152E"/>
    <w:rsid w:val="004E1FEC"/>
    <w:rsid w:val="004E204B"/>
    <w:rsid w:val="004E2103"/>
    <w:rsid w:val="004E267C"/>
    <w:rsid w:val="004E2879"/>
    <w:rsid w:val="004E2D7B"/>
    <w:rsid w:val="004E2F9A"/>
    <w:rsid w:val="004E309A"/>
    <w:rsid w:val="004E31B5"/>
    <w:rsid w:val="004E3210"/>
    <w:rsid w:val="004E33D4"/>
    <w:rsid w:val="004E36A3"/>
    <w:rsid w:val="004E3A56"/>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C44"/>
    <w:rsid w:val="00505D8E"/>
    <w:rsid w:val="00506B33"/>
    <w:rsid w:val="00506CBD"/>
    <w:rsid w:val="0050771F"/>
    <w:rsid w:val="005100D6"/>
    <w:rsid w:val="0051073C"/>
    <w:rsid w:val="0051146A"/>
    <w:rsid w:val="005118AE"/>
    <w:rsid w:val="00511CAA"/>
    <w:rsid w:val="00512914"/>
    <w:rsid w:val="005129C6"/>
    <w:rsid w:val="00514929"/>
    <w:rsid w:val="005156B4"/>
    <w:rsid w:val="00515B9F"/>
    <w:rsid w:val="00516189"/>
    <w:rsid w:val="0052006F"/>
    <w:rsid w:val="00520266"/>
    <w:rsid w:val="00520775"/>
    <w:rsid w:val="00520935"/>
    <w:rsid w:val="0052196E"/>
    <w:rsid w:val="005228C4"/>
    <w:rsid w:val="005249BE"/>
    <w:rsid w:val="00527ED5"/>
    <w:rsid w:val="005321BB"/>
    <w:rsid w:val="00532DAF"/>
    <w:rsid w:val="005338E0"/>
    <w:rsid w:val="00535A8D"/>
    <w:rsid w:val="00536A2E"/>
    <w:rsid w:val="00541740"/>
    <w:rsid w:val="00542686"/>
    <w:rsid w:val="00542AA5"/>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73B6"/>
    <w:rsid w:val="00573512"/>
    <w:rsid w:val="00573F49"/>
    <w:rsid w:val="00574023"/>
    <w:rsid w:val="005749BE"/>
    <w:rsid w:val="00575CE3"/>
    <w:rsid w:val="005765E5"/>
    <w:rsid w:val="0057767D"/>
    <w:rsid w:val="005819B4"/>
    <w:rsid w:val="00581CE6"/>
    <w:rsid w:val="00582344"/>
    <w:rsid w:val="0058240E"/>
    <w:rsid w:val="005834F6"/>
    <w:rsid w:val="00584692"/>
    <w:rsid w:val="0058505E"/>
    <w:rsid w:val="00585D0C"/>
    <w:rsid w:val="005863F5"/>
    <w:rsid w:val="00587A20"/>
    <w:rsid w:val="00587A56"/>
    <w:rsid w:val="00587A83"/>
    <w:rsid w:val="00590113"/>
    <w:rsid w:val="00590BF8"/>
    <w:rsid w:val="00591262"/>
    <w:rsid w:val="005912C8"/>
    <w:rsid w:val="00591876"/>
    <w:rsid w:val="00591947"/>
    <w:rsid w:val="00591D2E"/>
    <w:rsid w:val="005924B8"/>
    <w:rsid w:val="005933EC"/>
    <w:rsid w:val="00593E3C"/>
    <w:rsid w:val="005945E3"/>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0CA"/>
    <w:rsid w:val="005B6482"/>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575B"/>
    <w:rsid w:val="005E6CBE"/>
    <w:rsid w:val="005E706D"/>
    <w:rsid w:val="005E7DED"/>
    <w:rsid w:val="005F14C5"/>
    <w:rsid w:val="005F1C0E"/>
    <w:rsid w:val="005F2146"/>
    <w:rsid w:val="005F2F9E"/>
    <w:rsid w:val="005F31F6"/>
    <w:rsid w:val="005F3BB3"/>
    <w:rsid w:val="005F40D0"/>
    <w:rsid w:val="005F5838"/>
    <w:rsid w:val="005F602E"/>
    <w:rsid w:val="005F6ECF"/>
    <w:rsid w:val="005F7004"/>
    <w:rsid w:val="006033B1"/>
    <w:rsid w:val="006044BE"/>
    <w:rsid w:val="0060462A"/>
    <w:rsid w:val="006046F9"/>
    <w:rsid w:val="00604C5A"/>
    <w:rsid w:val="0060567E"/>
    <w:rsid w:val="00606C0E"/>
    <w:rsid w:val="00606C9C"/>
    <w:rsid w:val="00606F9C"/>
    <w:rsid w:val="00610732"/>
    <w:rsid w:val="00611107"/>
    <w:rsid w:val="00611658"/>
    <w:rsid w:val="00611BC6"/>
    <w:rsid w:val="00612617"/>
    <w:rsid w:val="00612A66"/>
    <w:rsid w:val="00613C04"/>
    <w:rsid w:val="00614BDB"/>
    <w:rsid w:val="00617B2B"/>
    <w:rsid w:val="00617FAD"/>
    <w:rsid w:val="00620952"/>
    <w:rsid w:val="00620C73"/>
    <w:rsid w:val="00622421"/>
    <w:rsid w:val="00625D87"/>
    <w:rsid w:val="00626B20"/>
    <w:rsid w:val="00626FA4"/>
    <w:rsid w:val="006306D7"/>
    <w:rsid w:val="00630C4C"/>
    <w:rsid w:val="00632557"/>
    <w:rsid w:val="00635769"/>
    <w:rsid w:val="006358A4"/>
    <w:rsid w:val="00637590"/>
    <w:rsid w:val="00637872"/>
    <w:rsid w:val="00641A67"/>
    <w:rsid w:val="00641DF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50B2"/>
    <w:rsid w:val="0065674F"/>
    <w:rsid w:val="0065733A"/>
    <w:rsid w:val="006573AF"/>
    <w:rsid w:val="00657B29"/>
    <w:rsid w:val="006601FC"/>
    <w:rsid w:val="00661216"/>
    <w:rsid w:val="00661FF3"/>
    <w:rsid w:val="00662007"/>
    <w:rsid w:val="00662360"/>
    <w:rsid w:val="00662994"/>
    <w:rsid w:val="006633DF"/>
    <w:rsid w:val="00667154"/>
    <w:rsid w:val="00667260"/>
    <w:rsid w:val="0066776A"/>
    <w:rsid w:val="00670D73"/>
    <w:rsid w:val="00670FA9"/>
    <w:rsid w:val="00671901"/>
    <w:rsid w:val="00671D3F"/>
    <w:rsid w:val="006732D9"/>
    <w:rsid w:val="006733D5"/>
    <w:rsid w:val="00674B5B"/>
    <w:rsid w:val="00674DBB"/>
    <w:rsid w:val="00675512"/>
    <w:rsid w:val="00676E8A"/>
    <w:rsid w:val="00676FDB"/>
    <w:rsid w:val="006801F6"/>
    <w:rsid w:val="00680735"/>
    <w:rsid w:val="00681D06"/>
    <w:rsid w:val="00681EF3"/>
    <w:rsid w:val="0068219C"/>
    <w:rsid w:val="00683CAB"/>
    <w:rsid w:val="00684DED"/>
    <w:rsid w:val="0068566A"/>
    <w:rsid w:val="00685733"/>
    <w:rsid w:val="00686506"/>
    <w:rsid w:val="0069022F"/>
    <w:rsid w:val="006903C2"/>
    <w:rsid w:val="00690832"/>
    <w:rsid w:val="00690836"/>
    <w:rsid w:val="00690924"/>
    <w:rsid w:val="00690AD2"/>
    <w:rsid w:val="00693E98"/>
    <w:rsid w:val="00694714"/>
    <w:rsid w:val="00696663"/>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022"/>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5AE0"/>
    <w:rsid w:val="007167BD"/>
    <w:rsid w:val="00716979"/>
    <w:rsid w:val="00717F28"/>
    <w:rsid w:val="0072114C"/>
    <w:rsid w:val="007236E5"/>
    <w:rsid w:val="00724230"/>
    <w:rsid w:val="00727080"/>
    <w:rsid w:val="00730CFD"/>
    <w:rsid w:val="0073204C"/>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64C"/>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2B5D"/>
    <w:rsid w:val="0078481F"/>
    <w:rsid w:val="00786487"/>
    <w:rsid w:val="00790B65"/>
    <w:rsid w:val="00792BA0"/>
    <w:rsid w:val="00792E14"/>
    <w:rsid w:val="00793736"/>
    <w:rsid w:val="00794CA7"/>
    <w:rsid w:val="00794D2D"/>
    <w:rsid w:val="00795400"/>
    <w:rsid w:val="007A08FB"/>
    <w:rsid w:val="007A2150"/>
    <w:rsid w:val="007A3699"/>
    <w:rsid w:val="007A39AE"/>
    <w:rsid w:val="007A39F9"/>
    <w:rsid w:val="007A3CFB"/>
    <w:rsid w:val="007A4641"/>
    <w:rsid w:val="007A65AC"/>
    <w:rsid w:val="007A6F89"/>
    <w:rsid w:val="007B065C"/>
    <w:rsid w:val="007B0E85"/>
    <w:rsid w:val="007B2102"/>
    <w:rsid w:val="007B2664"/>
    <w:rsid w:val="007B3118"/>
    <w:rsid w:val="007B653E"/>
    <w:rsid w:val="007B7C6B"/>
    <w:rsid w:val="007B7F00"/>
    <w:rsid w:val="007C1D3B"/>
    <w:rsid w:val="007C2053"/>
    <w:rsid w:val="007C3216"/>
    <w:rsid w:val="007C3BD3"/>
    <w:rsid w:val="007C3C98"/>
    <w:rsid w:val="007C40D8"/>
    <w:rsid w:val="007C4B0E"/>
    <w:rsid w:val="007C50FA"/>
    <w:rsid w:val="007C57D0"/>
    <w:rsid w:val="007C5D63"/>
    <w:rsid w:val="007C61C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0C00"/>
    <w:rsid w:val="007F1B6D"/>
    <w:rsid w:val="007F22DF"/>
    <w:rsid w:val="007F2577"/>
    <w:rsid w:val="007F2589"/>
    <w:rsid w:val="007F29AD"/>
    <w:rsid w:val="007F3753"/>
    <w:rsid w:val="007F5E45"/>
    <w:rsid w:val="007F6238"/>
    <w:rsid w:val="007F695B"/>
    <w:rsid w:val="00801958"/>
    <w:rsid w:val="00801A40"/>
    <w:rsid w:val="008027F5"/>
    <w:rsid w:val="00802CB7"/>
    <w:rsid w:val="00804621"/>
    <w:rsid w:val="00805E8A"/>
    <w:rsid w:val="0081096E"/>
    <w:rsid w:val="0081231A"/>
    <w:rsid w:val="00813552"/>
    <w:rsid w:val="0081371E"/>
    <w:rsid w:val="00814721"/>
    <w:rsid w:val="00815EAD"/>
    <w:rsid w:val="00815F34"/>
    <w:rsid w:val="00817AA6"/>
    <w:rsid w:val="00820D88"/>
    <w:rsid w:val="00820EA3"/>
    <w:rsid w:val="008213DA"/>
    <w:rsid w:val="008219DC"/>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086E"/>
    <w:rsid w:val="0084149D"/>
    <w:rsid w:val="00841CE3"/>
    <w:rsid w:val="00842F2C"/>
    <w:rsid w:val="0084347D"/>
    <w:rsid w:val="00843B65"/>
    <w:rsid w:val="008448C3"/>
    <w:rsid w:val="0084508A"/>
    <w:rsid w:val="0084572A"/>
    <w:rsid w:val="00846385"/>
    <w:rsid w:val="008467F5"/>
    <w:rsid w:val="00850407"/>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E93"/>
    <w:rsid w:val="00864FEC"/>
    <w:rsid w:val="008650CE"/>
    <w:rsid w:val="0086522F"/>
    <w:rsid w:val="008652A4"/>
    <w:rsid w:val="00866D7A"/>
    <w:rsid w:val="008673B1"/>
    <w:rsid w:val="008706F1"/>
    <w:rsid w:val="00870A41"/>
    <w:rsid w:val="00872132"/>
    <w:rsid w:val="008733A1"/>
    <w:rsid w:val="00873DD0"/>
    <w:rsid w:val="00874610"/>
    <w:rsid w:val="0087630C"/>
    <w:rsid w:val="008775B6"/>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056"/>
    <w:rsid w:val="008A230B"/>
    <w:rsid w:val="008A2DD9"/>
    <w:rsid w:val="008A319B"/>
    <w:rsid w:val="008A3AE3"/>
    <w:rsid w:val="008A4073"/>
    <w:rsid w:val="008A41FC"/>
    <w:rsid w:val="008A4211"/>
    <w:rsid w:val="008A46B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24"/>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1E74"/>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2F86"/>
    <w:rsid w:val="009037A0"/>
    <w:rsid w:val="00903D76"/>
    <w:rsid w:val="00904A8C"/>
    <w:rsid w:val="00904B6B"/>
    <w:rsid w:val="00905111"/>
    <w:rsid w:val="00907169"/>
    <w:rsid w:val="00907914"/>
    <w:rsid w:val="0091066B"/>
    <w:rsid w:val="00910678"/>
    <w:rsid w:val="00912914"/>
    <w:rsid w:val="00913FC4"/>
    <w:rsid w:val="0091432F"/>
    <w:rsid w:val="0091453B"/>
    <w:rsid w:val="009154B7"/>
    <w:rsid w:val="00915A00"/>
    <w:rsid w:val="00915AB6"/>
    <w:rsid w:val="00915BB4"/>
    <w:rsid w:val="009177AD"/>
    <w:rsid w:val="00917911"/>
    <w:rsid w:val="00917DD0"/>
    <w:rsid w:val="009202D6"/>
    <w:rsid w:val="0092153F"/>
    <w:rsid w:val="00921E4C"/>
    <w:rsid w:val="00922654"/>
    <w:rsid w:val="0092460B"/>
    <w:rsid w:val="0092463F"/>
    <w:rsid w:val="009246C1"/>
    <w:rsid w:val="00925075"/>
    <w:rsid w:val="0092557E"/>
    <w:rsid w:val="0092595B"/>
    <w:rsid w:val="0092643F"/>
    <w:rsid w:val="00926814"/>
    <w:rsid w:val="00931E45"/>
    <w:rsid w:val="00932721"/>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0216"/>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2B9D"/>
    <w:rsid w:val="009638E5"/>
    <w:rsid w:val="00963B11"/>
    <w:rsid w:val="00963E54"/>
    <w:rsid w:val="00965C27"/>
    <w:rsid w:val="00966698"/>
    <w:rsid w:val="00966B1A"/>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1E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199"/>
    <w:rsid w:val="009B4A0B"/>
    <w:rsid w:val="009B4F83"/>
    <w:rsid w:val="009B5374"/>
    <w:rsid w:val="009B58AB"/>
    <w:rsid w:val="009B5D0D"/>
    <w:rsid w:val="009B69F5"/>
    <w:rsid w:val="009B7AA8"/>
    <w:rsid w:val="009C02DD"/>
    <w:rsid w:val="009C0793"/>
    <w:rsid w:val="009C1576"/>
    <w:rsid w:val="009C2451"/>
    <w:rsid w:val="009C3388"/>
    <w:rsid w:val="009C4D47"/>
    <w:rsid w:val="009C6669"/>
    <w:rsid w:val="009C6A77"/>
    <w:rsid w:val="009C6C80"/>
    <w:rsid w:val="009C6F30"/>
    <w:rsid w:val="009D15D1"/>
    <w:rsid w:val="009D23E6"/>
    <w:rsid w:val="009D3ED0"/>
    <w:rsid w:val="009D6493"/>
    <w:rsid w:val="009D6D65"/>
    <w:rsid w:val="009D6D6E"/>
    <w:rsid w:val="009D6E2B"/>
    <w:rsid w:val="009E074E"/>
    <w:rsid w:val="009E13F2"/>
    <w:rsid w:val="009E1ABD"/>
    <w:rsid w:val="009E263F"/>
    <w:rsid w:val="009E3D43"/>
    <w:rsid w:val="009E49AA"/>
    <w:rsid w:val="009E4AEC"/>
    <w:rsid w:val="009E5EF3"/>
    <w:rsid w:val="009E6C7D"/>
    <w:rsid w:val="009F02E4"/>
    <w:rsid w:val="009F0979"/>
    <w:rsid w:val="009F188D"/>
    <w:rsid w:val="009F3963"/>
    <w:rsid w:val="009F4313"/>
    <w:rsid w:val="009F4C37"/>
    <w:rsid w:val="009F575B"/>
    <w:rsid w:val="009F601D"/>
    <w:rsid w:val="009F6035"/>
    <w:rsid w:val="009F7C1D"/>
    <w:rsid w:val="00A018F3"/>
    <w:rsid w:val="00A019CF"/>
    <w:rsid w:val="00A0351A"/>
    <w:rsid w:val="00A0358B"/>
    <w:rsid w:val="00A03F57"/>
    <w:rsid w:val="00A04932"/>
    <w:rsid w:val="00A0505E"/>
    <w:rsid w:val="00A0645F"/>
    <w:rsid w:val="00A1045E"/>
    <w:rsid w:val="00A1072B"/>
    <w:rsid w:val="00A122C0"/>
    <w:rsid w:val="00A12C4A"/>
    <w:rsid w:val="00A1645B"/>
    <w:rsid w:val="00A16813"/>
    <w:rsid w:val="00A175F9"/>
    <w:rsid w:val="00A2018E"/>
    <w:rsid w:val="00A20A5C"/>
    <w:rsid w:val="00A219C8"/>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EC2"/>
    <w:rsid w:val="00A540E7"/>
    <w:rsid w:val="00A54306"/>
    <w:rsid w:val="00A55844"/>
    <w:rsid w:val="00A55DDA"/>
    <w:rsid w:val="00A5727C"/>
    <w:rsid w:val="00A6045F"/>
    <w:rsid w:val="00A60B6C"/>
    <w:rsid w:val="00A60BF8"/>
    <w:rsid w:val="00A60ED3"/>
    <w:rsid w:val="00A6181E"/>
    <w:rsid w:val="00A623D4"/>
    <w:rsid w:val="00A63BF7"/>
    <w:rsid w:val="00A63D13"/>
    <w:rsid w:val="00A64EC8"/>
    <w:rsid w:val="00A653B3"/>
    <w:rsid w:val="00A658D2"/>
    <w:rsid w:val="00A65BF5"/>
    <w:rsid w:val="00A6675D"/>
    <w:rsid w:val="00A6679A"/>
    <w:rsid w:val="00A6775C"/>
    <w:rsid w:val="00A67909"/>
    <w:rsid w:val="00A70728"/>
    <w:rsid w:val="00A70770"/>
    <w:rsid w:val="00A7097F"/>
    <w:rsid w:val="00A72781"/>
    <w:rsid w:val="00A728FD"/>
    <w:rsid w:val="00A72E14"/>
    <w:rsid w:val="00A72FFA"/>
    <w:rsid w:val="00A75A55"/>
    <w:rsid w:val="00A75E8B"/>
    <w:rsid w:val="00A75F30"/>
    <w:rsid w:val="00A7686D"/>
    <w:rsid w:val="00A76CD7"/>
    <w:rsid w:val="00A7773C"/>
    <w:rsid w:val="00A802DE"/>
    <w:rsid w:val="00A8042B"/>
    <w:rsid w:val="00A81D17"/>
    <w:rsid w:val="00A81E17"/>
    <w:rsid w:val="00A82359"/>
    <w:rsid w:val="00A83133"/>
    <w:rsid w:val="00A8343D"/>
    <w:rsid w:val="00A85184"/>
    <w:rsid w:val="00A85455"/>
    <w:rsid w:val="00A85DE5"/>
    <w:rsid w:val="00A86F7A"/>
    <w:rsid w:val="00A872D5"/>
    <w:rsid w:val="00A87A36"/>
    <w:rsid w:val="00A9038A"/>
    <w:rsid w:val="00A9056B"/>
    <w:rsid w:val="00A907C2"/>
    <w:rsid w:val="00A90DD7"/>
    <w:rsid w:val="00A92761"/>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83"/>
    <w:rsid w:val="00AC1D9F"/>
    <w:rsid w:val="00AC3111"/>
    <w:rsid w:val="00AC3942"/>
    <w:rsid w:val="00AC5F49"/>
    <w:rsid w:val="00AC651D"/>
    <w:rsid w:val="00AC7FB1"/>
    <w:rsid w:val="00AD00B7"/>
    <w:rsid w:val="00AD045F"/>
    <w:rsid w:val="00AD1AAE"/>
    <w:rsid w:val="00AD1C7F"/>
    <w:rsid w:val="00AD2B29"/>
    <w:rsid w:val="00AD3595"/>
    <w:rsid w:val="00AD35B9"/>
    <w:rsid w:val="00AD44EB"/>
    <w:rsid w:val="00AD4C8D"/>
    <w:rsid w:val="00AD68A4"/>
    <w:rsid w:val="00AD6A78"/>
    <w:rsid w:val="00AD6AEB"/>
    <w:rsid w:val="00AD7034"/>
    <w:rsid w:val="00AE0B72"/>
    <w:rsid w:val="00AE1CE0"/>
    <w:rsid w:val="00AE246E"/>
    <w:rsid w:val="00AE2CB3"/>
    <w:rsid w:val="00AE363A"/>
    <w:rsid w:val="00AE3803"/>
    <w:rsid w:val="00AE3D32"/>
    <w:rsid w:val="00AE41AA"/>
    <w:rsid w:val="00AE44A3"/>
    <w:rsid w:val="00AE4CD6"/>
    <w:rsid w:val="00AE592F"/>
    <w:rsid w:val="00AE5AFE"/>
    <w:rsid w:val="00AE67FE"/>
    <w:rsid w:val="00AF0101"/>
    <w:rsid w:val="00AF1FF7"/>
    <w:rsid w:val="00AF396E"/>
    <w:rsid w:val="00AF3A72"/>
    <w:rsid w:val="00AF54C7"/>
    <w:rsid w:val="00AF567A"/>
    <w:rsid w:val="00AF743E"/>
    <w:rsid w:val="00AF76D6"/>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4F15"/>
    <w:rsid w:val="00B158C3"/>
    <w:rsid w:val="00B15FDA"/>
    <w:rsid w:val="00B16D95"/>
    <w:rsid w:val="00B174A6"/>
    <w:rsid w:val="00B21421"/>
    <w:rsid w:val="00B2230B"/>
    <w:rsid w:val="00B2250C"/>
    <w:rsid w:val="00B22F12"/>
    <w:rsid w:val="00B236A0"/>
    <w:rsid w:val="00B250A3"/>
    <w:rsid w:val="00B26918"/>
    <w:rsid w:val="00B31488"/>
    <w:rsid w:val="00B31EBA"/>
    <w:rsid w:val="00B32F71"/>
    <w:rsid w:val="00B337EE"/>
    <w:rsid w:val="00B34716"/>
    <w:rsid w:val="00B349A8"/>
    <w:rsid w:val="00B3530A"/>
    <w:rsid w:val="00B359E5"/>
    <w:rsid w:val="00B35B51"/>
    <w:rsid w:val="00B371DF"/>
    <w:rsid w:val="00B379DA"/>
    <w:rsid w:val="00B41962"/>
    <w:rsid w:val="00B4285B"/>
    <w:rsid w:val="00B43385"/>
    <w:rsid w:val="00B438FF"/>
    <w:rsid w:val="00B43AE8"/>
    <w:rsid w:val="00B44EA3"/>
    <w:rsid w:val="00B4551D"/>
    <w:rsid w:val="00B461CD"/>
    <w:rsid w:val="00B46AD7"/>
    <w:rsid w:val="00B50FC6"/>
    <w:rsid w:val="00B51715"/>
    <w:rsid w:val="00B5270B"/>
    <w:rsid w:val="00B529E1"/>
    <w:rsid w:val="00B53CB5"/>
    <w:rsid w:val="00B5594E"/>
    <w:rsid w:val="00B56F3A"/>
    <w:rsid w:val="00B600C1"/>
    <w:rsid w:val="00B618DE"/>
    <w:rsid w:val="00B61BD5"/>
    <w:rsid w:val="00B6300F"/>
    <w:rsid w:val="00B64A56"/>
    <w:rsid w:val="00B64F0C"/>
    <w:rsid w:val="00B655E9"/>
    <w:rsid w:val="00B65A8B"/>
    <w:rsid w:val="00B65BAE"/>
    <w:rsid w:val="00B66600"/>
    <w:rsid w:val="00B66B83"/>
    <w:rsid w:val="00B678D4"/>
    <w:rsid w:val="00B67B5B"/>
    <w:rsid w:val="00B70AD7"/>
    <w:rsid w:val="00B717FE"/>
    <w:rsid w:val="00B71FCF"/>
    <w:rsid w:val="00B72012"/>
    <w:rsid w:val="00B72816"/>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1DAE"/>
    <w:rsid w:val="00B9302E"/>
    <w:rsid w:val="00B953D4"/>
    <w:rsid w:val="00B95825"/>
    <w:rsid w:val="00B96EBB"/>
    <w:rsid w:val="00B97033"/>
    <w:rsid w:val="00B97343"/>
    <w:rsid w:val="00B97419"/>
    <w:rsid w:val="00B97BD3"/>
    <w:rsid w:val="00B97D94"/>
    <w:rsid w:val="00BA034F"/>
    <w:rsid w:val="00BA0801"/>
    <w:rsid w:val="00BA0C98"/>
    <w:rsid w:val="00BA2BC9"/>
    <w:rsid w:val="00BA4DE8"/>
    <w:rsid w:val="00BA5C52"/>
    <w:rsid w:val="00BA6803"/>
    <w:rsid w:val="00BA6B3D"/>
    <w:rsid w:val="00BA7144"/>
    <w:rsid w:val="00BA7B10"/>
    <w:rsid w:val="00BB07CC"/>
    <w:rsid w:val="00BB0ADA"/>
    <w:rsid w:val="00BB0E28"/>
    <w:rsid w:val="00BB1743"/>
    <w:rsid w:val="00BB22F8"/>
    <w:rsid w:val="00BB255D"/>
    <w:rsid w:val="00BB31EB"/>
    <w:rsid w:val="00BB4886"/>
    <w:rsid w:val="00BB5EFC"/>
    <w:rsid w:val="00BB60A1"/>
    <w:rsid w:val="00BB6E5E"/>
    <w:rsid w:val="00BC06E0"/>
    <w:rsid w:val="00BC0828"/>
    <w:rsid w:val="00BC0F38"/>
    <w:rsid w:val="00BC1064"/>
    <w:rsid w:val="00BC10C6"/>
    <w:rsid w:val="00BC29B4"/>
    <w:rsid w:val="00BC3811"/>
    <w:rsid w:val="00BC4086"/>
    <w:rsid w:val="00BC4191"/>
    <w:rsid w:val="00BC5BC0"/>
    <w:rsid w:val="00BC5F1D"/>
    <w:rsid w:val="00BD18F8"/>
    <w:rsid w:val="00BD25F9"/>
    <w:rsid w:val="00BD4D4D"/>
    <w:rsid w:val="00BD55B5"/>
    <w:rsid w:val="00BD7534"/>
    <w:rsid w:val="00BE0CA3"/>
    <w:rsid w:val="00BE0E05"/>
    <w:rsid w:val="00BE0E7D"/>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18CC"/>
    <w:rsid w:val="00C132A8"/>
    <w:rsid w:val="00C138B7"/>
    <w:rsid w:val="00C13F65"/>
    <w:rsid w:val="00C14662"/>
    <w:rsid w:val="00C14FB7"/>
    <w:rsid w:val="00C1576C"/>
    <w:rsid w:val="00C15FFF"/>
    <w:rsid w:val="00C1694F"/>
    <w:rsid w:val="00C171C4"/>
    <w:rsid w:val="00C20A18"/>
    <w:rsid w:val="00C213C2"/>
    <w:rsid w:val="00C215A5"/>
    <w:rsid w:val="00C21F61"/>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696"/>
    <w:rsid w:val="00C5784E"/>
    <w:rsid w:val="00C60947"/>
    <w:rsid w:val="00C60BE6"/>
    <w:rsid w:val="00C60EAC"/>
    <w:rsid w:val="00C621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40C"/>
    <w:rsid w:val="00C81868"/>
    <w:rsid w:val="00C81B29"/>
    <w:rsid w:val="00C827FB"/>
    <w:rsid w:val="00C83737"/>
    <w:rsid w:val="00C84437"/>
    <w:rsid w:val="00C85044"/>
    <w:rsid w:val="00C857E8"/>
    <w:rsid w:val="00C86F3D"/>
    <w:rsid w:val="00C876C3"/>
    <w:rsid w:val="00C91A89"/>
    <w:rsid w:val="00C92199"/>
    <w:rsid w:val="00C944B5"/>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338F"/>
    <w:rsid w:val="00CC405F"/>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4D6"/>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1F0"/>
    <w:rsid w:val="00D05618"/>
    <w:rsid w:val="00D063D5"/>
    <w:rsid w:val="00D07803"/>
    <w:rsid w:val="00D10E5D"/>
    <w:rsid w:val="00D12654"/>
    <w:rsid w:val="00D129B9"/>
    <w:rsid w:val="00D12B69"/>
    <w:rsid w:val="00D12F5F"/>
    <w:rsid w:val="00D13457"/>
    <w:rsid w:val="00D13BB8"/>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84E"/>
    <w:rsid w:val="00D31C1B"/>
    <w:rsid w:val="00D31CD0"/>
    <w:rsid w:val="00D31DA2"/>
    <w:rsid w:val="00D326E0"/>
    <w:rsid w:val="00D33192"/>
    <w:rsid w:val="00D344A1"/>
    <w:rsid w:val="00D34C0E"/>
    <w:rsid w:val="00D36E2D"/>
    <w:rsid w:val="00D370D4"/>
    <w:rsid w:val="00D41E16"/>
    <w:rsid w:val="00D420CE"/>
    <w:rsid w:val="00D42197"/>
    <w:rsid w:val="00D4275E"/>
    <w:rsid w:val="00D42FE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2B78"/>
    <w:rsid w:val="00D63D50"/>
    <w:rsid w:val="00D66B74"/>
    <w:rsid w:val="00D67D1C"/>
    <w:rsid w:val="00D717A4"/>
    <w:rsid w:val="00D71CE7"/>
    <w:rsid w:val="00D73929"/>
    <w:rsid w:val="00D73EE7"/>
    <w:rsid w:val="00D7414B"/>
    <w:rsid w:val="00D745AB"/>
    <w:rsid w:val="00D745BE"/>
    <w:rsid w:val="00D75558"/>
    <w:rsid w:val="00D75C94"/>
    <w:rsid w:val="00D760B4"/>
    <w:rsid w:val="00D760E6"/>
    <w:rsid w:val="00D76971"/>
    <w:rsid w:val="00D76D1E"/>
    <w:rsid w:val="00D76DE6"/>
    <w:rsid w:val="00D779AD"/>
    <w:rsid w:val="00D809BF"/>
    <w:rsid w:val="00D80DD5"/>
    <w:rsid w:val="00D82A27"/>
    <w:rsid w:val="00D82BC4"/>
    <w:rsid w:val="00D833B4"/>
    <w:rsid w:val="00D83947"/>
    <w:rsid w:val="00D83988"/>
    <w:rsid w:val="00D83AB5"/>
    <w:rsid w:val="00D8426D"/>
    <w:rsid w:val="00D8492F"/>
    <w:rsid w:val="00D85140"/>
    <w:rsid w:val="00D8560E"/>
    <w:rsid w:val="00D857A2"/>
    <w:rsid w:val="00D86017"/>
    <w:rsid w:val="00D9133B"/>
    <w:rsid w:val="00D9179C"/>
    <w:rsid w:val="00D9236D"/>
    <w:rsid w:val="00D92418"/>
    <w:rsid w:val="00D925FF"/>
    <w:rsid w:val="00D92A29"/>
    <w:rsid w:val="00D93258"/>
    <w:rsid w:val="00D93E5B"/>
    <w:rsid w:val="00D972E5"/>
    <w:rsid w:val="00D97968"/>
    <w:rsid w:val="00DA2070"/>
    <w:rsid w:val="00DA23E6"/>
    <w:rsid w:val="00DA2986"/>
    <w:rsid w:val="00DA2CF9"/>
    <w:rsid w:val="00DA5916"/>
    <w:rsid w:val="00DA5C6F"/>
    <w:rsid w:val="00DA68D1"/>
    <w:rsid w:val="00DA7264"/>
    <w:rsid w:val="00DA7945"/>
    <w:rsid w:val="00DB02EC"/>
    <w:rsid w:val="00DB085B"/>
    <w:rsid w:val="00DB0F98"/>
    <w:rsid w:val="00DB1F3B"/>
    <w:rsid w:val="00DB2646"/>
    <w:rsid w:val="00DB3247"/>
    <w:rsid w:val="00DB364B"/>
    <w:rsid w:val="00DB40E9"/>
    <w:rsid w:val="00DB4768"/>
    <w:rsid w:val="00DB58E6"/>
    <w:rsid w:val="00DB6BCD"/>
    <w:rsid w:val="00DC5D4A"/>
    <w:rsid w:val="00DC6FF4"/>
    <w:rsid w:val="00DD0DF5"/>
    <w:rsid w:val="00DD31D4"/>
    <w:rsid w:val="00DD3DAD"/>
    <w:rsid w:val="00DD3DE7"/>
    <w:rsid w:val="00DD4A3C"/>
    <w:rsid w:val="00DE332A"/>
    <w:rsid w:val="00DE3898"/>
    <w:rsid w:val="00DE3C86"/>
    <w:rsid w:val="00DE477F"/>
    <w:rsid w:val="00DE4D15"/>
    <w:rsid w:val="00DE6295"/>
    <w:rsid w:val="00DF111F"/>
    <w:rsid w:val="00DF1F2E"/>
    <w:rsid w:val="00DF2EE4"/>
    <w:rsid w:val="00DF3272"/>
    <w:rsid w:val="00DF3EFF"/>
    <w:rsid w:val="00DF4471"/>
    <w:rsid w:val="00DF469B"/>
    <w:rsid w:val="00DF5549"/>
    <w:rsid w:val="00DF563E"/>
    <w:rsid w:val="00DF5A3F"/>
    <w:rsid w:val="00DF675B"/>
    <w:rsid w:val="00E0162C"/>
    <w:rsid w:val="00E02A98"/>
    <w:rsid w:val="00E02AE2"/>
    <w:rsid w:val="00E046AB"/>
    <w:rsid w:val="00E0579F"/>
    <w:rsid w:val="00E06EA9"/>
    <w:rsid w:val="00E06F43"/>
    <w:rsid w:val="00E078AE"/>
    <w:rsid w:val="00E07D61"/>
    <w:rsid w:val="00E1053C"/>
    <w:rsid w:val="00E122F4"/>
    <w:rsid w:val="00E1281B"/>
    <w:rsid w:val="00E12D99"/>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0E1A"/>
    <w:rsid w:val="00E417D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E2B"/>
    <w:rsid w:val="00E645F5"/>
    <w:rsid w:val="00E65088"/>
    <w:rsid w:val="00E658B3"/>
    <w:rsid w:val="00E7113D"/>
    <w:rsid w:val="00E7179C"/>
    <w:rsid w:val="00E7278E"/>
    <w:rsid w:val="00E72B04"/>
    <w:rsid w:val="00E733DE"/>
    <w:rsid w:val="00E73813"/>
    <w:rsid w:val="00E744A2"/>
    <w:rsid w:val="00E74CDA"/>
    <w:rsid w:val="00E74F39"/>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96E"/>
    <w:rsid w:val="00E91FD7"/>
    <w:rsid w:val="00E9226D"/>
    <w:rsid w:val="00E92825"/>
    <w:rsid w:val="00E92FAF"/>
    <w:rsid w:val="00E93BD0"/>
    <w:rsid w:val="00E93C12"/>
    <w:rsid w:val="00E953FC"/>
    <w:rsid w:val="00E97898"/>
    <w:rsid w:val="00EA1E56"/>
    <w:rsid w:val="00EA2C75"/>
    <w:rsid w:val="00EA30DB"/>
    <w:rsid w:val="00EA5170"/>
    <w:rsid w:val="00EA55F0"/>
    <w:rsid w:val="00EA5EA6"/>
    <w:rsid w:val="00EA673B"/>
    <w:rsid w:val="00EA6842"/>
    <w:rsid w:val="00EA6CD5"/>
    <w:rsid w:val="00EA6D2B"/>
    <w:rsid w:val="00EA711B"/>
    <w:rsid w:val="00EA740E"/>
    <w:rsid w:val="00EA7A18"/>
    <w:rsid w:val="00EA7DEB"/>
    <w:rsid w:val="00EB1978"/>
    <w:rsid w:val="00EB25AF"/>
    <w:rsid w:val="00EB313F"/>
    <w:rsid w:val="00EB32F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4D13"/>
    <w:rsid w:val="00EF57BF"/>
    <w:rsid w:val="00EF7978"/>
    <w:rsid w:val="00EF7C34"/>
    <w:rsid w:val="00EF7ED5"/>
    <w:rsid w:val="00F002A3"/>
    <w:rsid w:val="00F00A0F"/>
    <w:rsid w:val="00F01713"/>
    <w:rsid w:val="00F017FC"/>
    <w:rsid w:val="00F01E9E"/>
    <w:rsid w:val="00F01F57"/>
    <w:rsid w:val="00F02C37"/>
    <w:rsid w:val="00F03CCA"/>
    <w:rsid w:val="00F0452C"/>
    <w:rsid w:val="00F04A60"/>
    <w:rsid w:val="00F05063"/>
    <w:rsid w:val="00F0540D"/>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18DE"/>
    <w:rsid w:val="00F23471"/>
    <w:rsid w:val="00F241B0"/>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3CCF"/>
    <w:rsid w:val="00F44056"/>
    <w:rsid w:val="00F44729"/>
    <w:rsid w:val="00F44E06"/>
    <w:rsid w:val="00F45493"/>
    <w:rsid w:val="00F45BDE"/>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29BF"/>
    <w:rsid w:val="00F65F41"/>
    <w:rsid w:val="00F66D69"/>
    <w:rsid w:val="00F67DB3"/>
    <w:rsid w:val="00F67E05"/>
    <w:rsid w:val="00F71736"/>
    <w:rsid w:val="00F719B8"/>
    <w:rsid w:val="00F721BF"/>
    <w:rsid w:val="00F72F36"/>
    <w:rsid w:val="00F73431"/>
    <w:rsid w:val="00F734D8"/>
    <w:rsid w:val="00F75033"/>
    <w:rsid w:val="00F75D05"/>
    <w:rsid w:val="00F767D9"/>
    <w:rsid w:val="00F76CA8"/>
    <w:rsid w:val="00F77121"/>
    <w:rsid w:val="00F8013E"/>
    <w:rsid w:val="00F80538"/>
    <w:rsid w:val="00F80761"/>
    <w:rsid w:val="00F80D3D"/>
    <w:rsid w:val="00F81389"/>
    <w:rsid w:val="00F82741"/>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585D"/>
    <w:rsid w:val="00FB6359"/>
    <w:rsid w:val="00FC1F37"/>
    <w:rsid w:val="00FC2EC7"/>
    <w:rsid w:val="00FC3CFE"/>
    <w:rsid w:val="00FC3DD6"/>
    <w:rsid w:val="00FC49D6"/>
    <w:rsid w:val="00FC4E4C"/>
    <w:rsid w:val="00FC5372"/>
    <w:rsid w:val="00FC58B7"/>
    <w:rsid w:val="00FC6C83"/>
    <w:rsid w:val="00FD028A"/>
    <w:rsid w:val="00FD08D2"/>
    <w:rsid w:val="00FD0C96"/>
    <w:rsid w:val="00FD1C00"/>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5E2C"/>
    <w:rsid w:val="00FE6344"/>
    <w:rsid w:val="00FE7A97"/>
    <w:rsid w:val="00FF1541"/>
    <w:rsid w:val="00FF1EEF"/>
    <w:rsid w:val="00FF2BCF"/>
    <w:rsid w:val="00FF3E46"/>
    <w:rsid w:val="00FF485D"/>
    <w:rsid w:val="00FF6593"/>
    <w:rsid w:val="00FF6AA8"/>
    <w:rsid w:val="00FF76E5"/>
    <w:rsid w:val="00FF7E3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E3617-EA2A-43CA-BD87-36895183B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Pages>
  <Words>1489</Words>
  <Characters>8492</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CATT</dc:creator>
  <cp:lastModifiedBy>CATT</cp:lastModifiedBy>
  <cp:revision>232</cp:revision>
  <cp:lastPrinted>2014-09-10T09:04:00Z</cp:lastPrinted>
  <dcterms:created xsi:type="dcterms:W3CDTF">2024-05-13T02:31:00Z</dcterms:created>
  <dcterms:modified xsi:type="dcterms:W3CDTF">2024-05-17T02:17:00Z</dcterms:modified>
</cp:coreProperties>
</file>